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DD7DBB" w:rsidRDefault="00DD7DBB" w:rsidP="00923E1B">
            <w:pPr>
              <w:pStyle w:val="HTML"/>
              <w:tabs>
                <w:tab w:val="clear" w:pos="1832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DD7DBB" w:rsidRPr="00DD7DBB" w:rsidRDefault="00DD7DBB" w:rsidP="00923E1B">
            <w:pPr>
              <w:pStyle w:val="HTML"/>
              <w:tabs>
                <w:tab w:val="clear" w:pos="1832"/>
                <w:tab w:val="left" w:pos="1593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DD7DBB">
              <w:rPr>
                <w:rFonts w:ascii="Times New Roman" w:hAnsi="Times New Roman" w:cs="Times New Roman"/>
                <w:sz w:val="28"/>
                <w:szCs w:val="28"/>
              </w:rPr>
              <w:t>Президент АО «НИАЭП»,</w:t>
            </w:r>
          </w:p>
          <w:p w:rsidR="003818D5" w:rsidRPr="00923E1B" w:rsidRDefault="003818D5" w:rsidP="00923E1B">
            <w:pPr>
              <w:pStyle w:val="HTML"/>
              <w:tabs>
                <w:tab w:val="clear" w:pos="1832"/>
                <w:tab w:val="left" w:pos="1593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управляющей организации </w:t>
            </w:r>
            <w:r w:rsidRPr="00923E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7DBB" w:rsidRPr="00DD7DBB" w:rsidRDefault="00DD7DBB" w:rsidP="00923E1B">
            <w:pPr>
              <w:pStyle w:val="HTML"/>
              <w:tabs>
                <w:tab w:val="clear" w:pos="1832"/>
                <w:tab w:val="left" w:pos="1593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DD7DBB">
              <w:rPr>
                <w:rFonts w:ascii="Times New Roman" w:hAnsi="Times New Roman" w:cs="Times New Roman"/>
                <w:sz w:val="28"/>
                <w:szCs w:val="28"/>
              </w:rPr>
              <w:t>ЗАО «АСЭ»</w:t>
            </w:r>
          </w:p>
          <w:p w:rsidR="00DD7DBB" w:rsidRPr="00DD7DBB" w:rsidRDefault="00DD7DBB" w:rsidP="00923E1B">
            <w:pPr>
              <w:pStyle w:val="HTML"/>
              <w:tabs>
                <w:tab w:val="clear" w:pos="1832"/>
                <w:tab w:val="left" w:pos="1593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DD7DBB">
              <w:rPr>
                <w:rFonts w:ascii="Times New Roman" w:hAnsi="Times New Roman" w:cs="Times New Roman"/>
                <w:sz w:val="28"/>
                <w:szCs w:val="28"/>
              </w:rPr>
              <w:t>___________В.И. Лимаренко</w:t>
            </w:r>
          </w:p>
          <w:p w:rsidR="00C87330" w:rsidRPr="00FC009D" w:rsidRDefault="00DD7DBB" w:rsidP="00923E1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1593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923E1B">
              <w:rPr>
                <w:rFonts w:ascii="Times New Roman" w:hAnsi="Times New Roman" w:cs="Times New Roman"/>
                <w:sz w:val="28"/>
                <w:szCs w:val="28"/>
              </w:rPr>
              <w:t>«___» __________ 2015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30702096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3818D5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</w:t>
      </w:r>
      <w:r w:rsidR="001729F6" w:rsidRPr="001729F6">
        <w:rPr>
          <w:sz w:val="28"/>
          <w:szCs w:val="28"/>
        </w:rPr>
        <w:t>право заключения договора по лоту  7408/713 Блр</w:t>
      </w:r>
      <w:proofErr w:type="gramStart"/>
      <w:r w:rsidR="001729F6" w:rsidRPr="001729F6">
        <w:rPr>
          <w:sz w:val="28"/>
          <w:szCs w:val="28"/>
        </w:rPr>
        <w:t>1</w:t>
      </w:r>
      <w:proofErr w:type="gramEnd"/>
      <w:r w:rsidR="001729F6" w:rsidRPr="001729F6">
        <w:rPr>
          <w:sz w:val="28"/>
          <w:szCs w:val="28"/>
        </w:rPr>
        <w:t xml:space="preserve">,2/П-15 «Поставка арматуры запорной и защитной ВД для энергоблоков №3 и №4 АЭС </w:t>
      </w:r>
      <w:proofErr w:type="spellStart"/>
      <w:r w:rsidR="001729F6" w:rsidRPr="001729F6">
        <w:rPr>
          <w:sz w:val="28"/>
          <w:szCs w:val="28"/>
        </w:rPr>
        <w:t>Куданкулам</w:t>
      </w:r>
      <w:proofErr w:type="spellEnd"/>
      <w:r w:rsidR="001729F6" w:rsidRPr="001729F6">
        <w:rPr>
          <w:sz w:val="28"/>
          <w:szCs w:val="28"/>
        </w:rPr>
        <w:t>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818D5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070209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611E0B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2518AF">
        <w:rPr>
          <w:bCs/>
          <w:szCs w:val="24"/>
        </w:rPr>
        <w:fldChar w:fldCharType="begin"/>
      </w:r>
      <w:r w:rsidR="00EA22EE" w:rsidRPr="002518AF">
        <w:rPr>
          <w:bCs/>
          <w:szCs w:val="24"/>
        </w:rPr>
        <w:instrText xml:space="preserve"> TOC \o "1-3" \h \z \u </w:instrText>
      </w:r>
      <w:r w:rsidRPr="002518AF">
        <w:rPr>
          <w:bCs/>
          <w:szCs w:val="24"/>
        </w:rPr>
        <w:fldChar w:fldCharType="separate"/>
      </w:r>
      <w:hyperlink w:anchor="_Toc430702096" w:history="1">
        <w:r w:rsidR="00611E0B" w:rsidRPr="00F0726E">
          <w:rPr>
            <w:rStyle w:val="afb"/>
          </w:rPr>
          <w:t>ДОКУМЕНТАЦИЯ ПО ЗАПРОСУ ПРЕДЛОЖЕНИЙ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_Toc430702096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1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097" w:history="1">
        <w:r w:rsidR="00611E0B" w:rsidRPr="00F0726E">
          <w:rPr>
            <w:rStyle w:val="afb"/>
          </w:rPr>
          <w:t>СОДЕРЖАНИЕ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_Toc430702097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2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098" w:history="1">
        <w:r w:rsidR="00611E0B" w:rsidRPr="00F0726E">
          <w:rPr>
            <w:rStyle w:val="afb"/>
          </w:rPr>
          <w:t>1.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ИЗВЕЩЕНИЕ О ПРОВЕДЕНИИ ЗАПРОСА ПРЕДЛОЖЕНИЙ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_Toc430702098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3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099" w:history="1">
        <w:r w:rsidR="00611E0B" w:rsidRPr="00F0726E">
          <w:rPr>
            <w:rStyle w:val="afb"/>
            <w:b/>
          </w:rPr>
          <w:t>ЧАСТЬ 1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_Toc430702099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10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00" w:history="1">
        <w:r w:rsidR="00611E0B" w:rsidRPr="00F0726E">
          <w:rPr>
            <w:rStyle w:val="afb"/>
          </w:rPr>
          <w:t>2.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ТРЕБОВАНИЯ. ДОКУМЕНТЫ. СОСТАВ ЗАЯВКИ НА УЧАСТИЕ В ЗАПРОСЕ ПРЕДЛОЖЕНИЙ.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_Toc430702100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10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01" w:history="1">
        <w:r w:rsidR="00611E0B" w:rsidRPr="00F0726E">
          <w:rPr>
            <w:rStyle w:val="afb"/>
          </w:rPr>
          <w:t>2.1.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_Toc430702101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10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702102" w:history="1">
        <w:r w:rsidR="00611E0B" w:rsidRPr="00F0726E">
          <w:rPr>
            <w:rStyle w:val="afb"/>
          </w:rPr>
          <w:t>2.1.1.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Требования к участникам запроса предложений, изготовителя, разработчикам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_Toc430702102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10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702103" w:history="1">
        <w:r w:rsidR="00611E0B" w:rsidRPr="00F0726E">
          <w:rPr>
            <w:rStyle w:val="afb"/>
          </w:rPr>
          <w:t>2.1.2.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Требования к продукции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_Toc430702103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17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04" w:history="1">
        <w:r w:rsidR="00611E0B" w:rsidRPr="00F0726E">
          <w:rPr>
            <w:rStyle w:val="afb"/>
          </w:rPr>
          <w:t>2.2.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СОСТАВ ЗАЯВКИ НА УЧАСТИЕ В ЗАПРОСЕ ПРЕДЛОЖЕНИЙ.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_Toc430702104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18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05" w:history="1">
        <w:r w:rsidR="00611E0B" w:rsidRPr="00F0726E">
          <w:rPr>
            <w:rStyle w:val="afb"/>
          </w:rPr>
          <w:t>3.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_Toc430702105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21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06" w:history="1">
        <w:r w:rsidR="00611E0B" w:rsidRPr="00F0726E">
          <w:rPr>
            <w:rStyle w:val="afb"/>
          </w:rPr>
          <w:t>4.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КРИТЕРИИ И МЕТОДИКА ОЦЕНКИ ЗАЯВОК НА УЧАСТИЕ В ЗАПРОСЕ ПРЕДЛОЖЕНИЙ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_Toc430702106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21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702107" w:history="1">
        <w:r w:rsidR="00611E0B" w:rsidRPr="00F0726E">
          <w:rPr>
            <w:rStyle w:val="afb"/>
            <w:bCs/>
            <w:noProof/>
          </w:rPr>
          <w:t>Оценка по критерию «квалификация участника»</w:t>
        </w:r>
        <w:r w:rsidR="00611E0B">
          <w:rPr>
            <w:noProof/>
            <w:webHidden/>
          </w:rPr>
          <w:tab/>
        </w:r>
        <w:r w:rsidR="00611E0B">
          <w:rPr>
            <w:noProof/>
            <w:webHidden/>
          </w:rPr>
          <w:fldChar w:fldCharType="begin"/>
        </w:r>
        <w:r w:rsidR="00611E0B">
          <w:rPr>
            <w:noProof/>
            <w:webHidden/>
          </w:rPr>
          <w:instrText xml:space="preserve"> PAGEREF _Toc430702107 \h </w:instrText>
        </w:r>
        <w:r w:rsidR="00611E0B">
          <w:rPr>
            <w:noProof/>
            <w:webHidden/>
          </w:rPr>
        </w:r>
        <w:r w:rsidR="00611E0B">
          <w:rPr>
            <w:noProof/>
            <w:webHidden/>
          </w:rPr>
          <w:fldChar w:fldCharType="separate"/>
        </w:r>
        <w:r w:rsidR="00611E0B">
          <w:rPr>
            <w:noProof/>
            <w:webHidden/>
          </w:rPr>
          <w:t>22</w:t>
        </w:r>
        <w:r w:rsidR="00611E0B">
          <w:rPr>
            <w:noProof/>
            <w:webHidden/>
          </w:rPr>
          <w:fldChar w:fldCharType="end"/>
        </w:r>
      </w:hyperlink>
    </w:p>
    <w:p w:rsidR="00611E0B" w:rsidRDefault="0087535A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702108" w:history="1">
        <w:r w:rsidR="00611E0B" w:rsidRPr="00F0726E">
          <w:rPr>
            <w:rStyle w:val="afb"/>
            <w:b/>
            <w:bCs/>
            <w:noProof/>
          </w:rPr>
          <w:t>Оценка по критерию «опыт изготовителя оборудования»</w:t>
        </w:r>
        <w:r w:rsidR="00611E0B">
          <w:rPr>
            <w:noProof/>
            <w:webHidden/>
          </w:rPr>
          <w:tab/>
        </w:r>
        <w:r w:rsidR="00611E0B">
          <w:rPr>
            <w:noProof/>
            <w:webHidden/>
          </w:rPr>
          <w:fldChar w:fldCharType="begin"/>
        </w:r>
        <w:r w:rsidR="00611E0B">
          <w:rPr>
            <w:noProof/>
            <w:webHidden/>
          </w:rPr>
          <w:instrText xml:space="preserve"> PAGEREF _Toc430702108 \h </w:instrText>
        </w:r>
        <w:r w:rsidR="00611E0B">
          <w:rPr>
            <w:noProof/>
            <w:webHidden/>
          </w:rPr>
        </w:r>
        <w:r w:rsidR="00611E0B">
          <w:rPr>
            <w:noProof/>
            <w:webHidden/>
          </w:rPr>
          <w:fldChar w:fldCharType="separate"/>
        </w:r>
        <w:r w:rsidR="00611E0B">
          <w:rPr>
            <w:noProof/>
            <w:webHidden/>
          </w:rPr>
          <w:t>24</w:t>
        </w:r>
        <w:r w:rsidR="00611E0B">
          <w:rPr>
            <w:noProof/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09" w:history="1">
        <w:r w:rsidR="00611E0B" w:rsidRPr="00F0726E">
          <w:rPr>
            <w:rStyle w:val="afb"/>
          </w:rPr>
          <w:t>5.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ОБРАЗЦЫ ФОРМ ОСНОВНЫХ ДОКУМЕНТОВ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_Toc430702109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26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10" w:history="1">
        <w:r w:rsidR="00611E0B" w:rsidRPr="00F0726E">
          <w:rPr>
            <w:rStyle w:val="afb"/>
          </w:rPr>
          <w:t>5.1.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_Toc430702110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26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11" w:history="1">
        <w:r w:rsidR="00611E0B" w:rsidRPr="00F0726E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_Toc430702111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26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12" w:history="1">
        <w:r w:rsidR="00611E0B" w:rsidRPr="00F0726E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_Toc430702112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30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13" w:history="1">
        <w:r w:rsidR="00611E0B" w:rsidRPr="00F0726E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_Toc430702113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32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14" w:history="1">
        <w:r w:rsidR="00611E0B" w:rsidRPr="00F0726E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_Toc430702114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36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15" w:history="1">
        <w:r w:rsidR="00611E0B" w:rsidRPr="00F0726E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_Toc430702115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37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16" w:history="1">
        <w:r w:rsidR="00611E0B" w:rsidRPr="00F0726E">
          <w:rPr>
            <w:rStyle w:val="afb"/>
            <w:rFonts w:ascii="Times New Roman" w:hAnsi="Times New Roman" w:cs="Times New Roman"/>
          </w:rPr>
          <w:t>Таблица 2.2. Опыт изготовителя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_Toc430702116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40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17" w:history="1">
        <w:r w:rsidR="00611E0B" w:rsidRPr="00F0726E">
          <w:rPr>
            <w:rStyle w:val="afb"/>
            <w:rFonts w:ascii="Times New Roman" w:hAnsi="Times New Roman" w:cs="Times New Roman"/>
          </w:rPr>
          <w:t>СВИДЕТЕЛЬСТВО (Форма 4)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_Toc430702117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43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18" w:history="1">
        <w:r w:rsidR="00611E0B" w:rsidRPr="00F0726E">
          <w:rPr>
            <w:rStyle w:val="afb"/>
            <w:rFonts w:ascii="Times New Roman" w:hAnsi="Times New Roman" w:cs="Times New Roman"/>
          </w:rPr>
          <w:t>Спецификации оборудования (Форма 5)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_Toc430702118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45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19" w:history="1">
        <w:r w:rsidR="00611E0B" w:rsidRPr="00F0726E">
          <w:rPr>
            <w:rStyle w:val="afb"/>
          </w:rPr>
          <w:t>5.2.</w:t>
        </w:r>
        <w:r w:rsidR="00611E0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11E0B" w:rsidRPr="00F0726E">
          <w:rPr>
            <w:rStyle w:val="afb"/>
          </w:rPr>
          <w:t>Образцы форм обеспечения заявки на участие в запросе предложений и обеспечения договора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_Toc430702119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46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20" w:history="1">
        <w:r w:rsidR="00611E0B" w:rsidRPr="00F0726E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ЗАПРОСЕ ПРЕДЛОЖЕНИЙ (Форма 6)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_Toc430702120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46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21" w:history="1">
        <w:r w:rsidR="00611E0B" w:rsidRPr="00F0726E">
          <w:rPr>
            <w:rStyle w:val="afb"/>
            <w:rFonts w:ascii="Times New Roman" w:hAnsi="Times New Roman" w:cs="Times New Roman"/>
          </w:rPr>
          <w:t>БАНКОВСКАЯ ГАРАНТИЯ ОБЕСПЕЧЕНИЯ ДОГОВОРА (Форма 7)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_Toc430702121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47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702122" w:history="1">
        <w:r w:rsidR="00611E0B" w:rsidRPr="00F0726E">
          <w:rPr>
            <w:rStyle w:val="afb"/>
            <w:rFonts w:ascii="Times New Roman" w:hAnsi="Times New Roman" w:cs="Times New Roman"/>
          </w:rPr>
          <w:t>ДОГОВОР ПОРУЧИТЕЛЬСТВА (Форма 8)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_Toc430702122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47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23" w:history="1">
        <w:r w:rsidR="00611E0B" w:rsidRPr="00F0726E">
          <w:rPr>
            <w:rStyle w:val="afb"/>
            <w:b/>
          </w:rPr>
          <w:t>ЧАСТЬ 2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_Toc430702123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47</w:t>
        </w:r>
        <w:r w:rsidR="00611E0B">
          <w:rPr>
            <w:webHidden/>
          </w:rPr>
          <w:fldChar w:fldCharType="end"/>
        </w:r>
      </w:hyperlink>
    </w:p>
    <w:p w:rsidR="00611E0B" w:rsidRDefault="0087535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702124" w:history="1">
        <w:r w:rsidR="00611E0B" w:rsidRPr="00F0726E">
          <w:rPr>
            <w:rStyle w:val="afb"/>
            <w:b/>
          </w:rPr>
          <w:t>ЧАСТЬ 3</w:t>
        </w:r>
        <w:r w:rsidR="00611E0B">
          <w:rPr>
            <w:webHidden/>
          </w:rPr>
          <w:tab/>
        </w:r>
        <w:r w:rsidR="00611E0B">
          <w:rPr>
            <w:webHidden/>
          </w:rPr>
          <w:fldChar w:fldCharType="begin"/>
        </w:r>
        <w:r w:rsidR="00611E0B">
          <w:rPr>
            <w:webHidden/>
          </w:rPr>
          <w:instrText xml:space="preserve"> PAGEREF _Toc430702124 \h </w:instrText>
        </w:r>
        <w:r w:rsidR="00611E0B">
          <w:rPr>
            <w:webHidden/>
          </w:rPr>
        </w:r>
        <w:r w:rsidR="00611E0B">
          <w:rPr>
            <w:webHidden/>
          </w:rPr>
          <w:fldChar w:fldCharType="separate"/>
        </w:r>
        <w:r w:rsidR="00611E0B">
          <w:rPr>
            <w:webHidden/>
          </w:rPr>
          <w:t>48</w:t>
        </w:r>
        <w:r w:rsidR="00611E0B">
          <w:rPr>
            <w:webHidden/>
          </w:rPr>
          <w:fldChar w:fldCharType="end"/>
        </w:r>
      </w:hyperlink>
    </w:p>
    <w:p w:rsidR="00F74A75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2518AF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571B76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30702098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</w:t>
      </w:r>
      <w:r w:rsidR="00D2582E" w:rsidRPr="00923E1B">
        <w:rPr>
          <w:rFonts w:ascii="Times New Roman" w:hAnsi="Times New Roman"/>
          <w:sz w:val="28"/>
          <w:szCs w:val="28"/>
        </w:rPr>
        <w:t>» (протокол от </w:t>
      </w:r>
      <w:r w:rsidR="006F4CDB">
        <w:rPr>
          <w:rFonts w:ascii="Times New Roman" w:hAnsi="Times New Roman"/>
          <w:sz w:val="28"/>
          <w:szCs w:val="28"/>
        </w:rPr>
        <w:t>2</w:t>
      </w:r>
      <w:r w:rsidR="00B125D9" w:rsidRPr="00B125D9">
        <w:rPr>
          <w:rFonts w:ascii="Times New Roman" w:hAnsi="Times New Roman"/>
          <w:sz w:val="28"/>
          <w:szCs w:val="28"/>
        </w:rPr>
        <w:t>2</w:t>
      </w:r>
      <w:r w:rsidR="006F4CDB">
        <w:rPr>
          <w:rFonts w:ascii="Times New Roman" w:hAnsi="Times New Roman"/>
          <w:sz w:val="28"/>
          <w:szCs w:val="28"/>
        </w:rPr>
        <w:t>.0</w:t>
      </w:r>
      <w:r w:rsidR="00B125D9" w:rsidRPr="00B125D9">
        <w:rPr>
          <w:rFonts w:ascii="Times New Roman" w:hAnsi="Times New Roman"/>
          <w:sz w:val="28"/>
          <w:szCs w:val="28"/>
        </w:rPr>
        <w:t>9</w:t>
      </w:r>
      <w:r w:rsidR="006F4CDB">
        <w:rPr>
          <w:rFonts w:ascii="Times New Roman" w:hAnsi="Times New Roman"/>
          <w:sz w:val="28"/>
          <w:szCs w:val="28"/>
        </w:rPr>
        <w:t>.2015 г.</w:t>
      </w:r>
      <w:r w:rsidR="00D2582E" w:rsidRPr="00923E1B">
        <w:rPr>
          <w:rFonts w:ascii="Times New Roman" w:hAnsi="Times New Roman"/>
          <w:sz w:val="28"/>
          <w:szCs w:val="28"/>
        </w:rPr>
        <w:t xml:space="preserve"> № </w:t>
      </w:r>
      <w:r w:rsidR="006F4CDB">
        <w:rPr>
          <w:rFonts w:ascii="Times New Roman" w:hAnsi="Times New Roman"/>
          <w:sz w:val="28"/>
          <w:szCs w:val="28"/>
        </w:rPr>
        <w:t>7</w:t>
      </w:r>
      <w:r w:rsidR="00B125D9" w:rsidRPr="00B125D9">
        <w:rPr>
          <w:rFonts w:ascii="Times New Roman" w:hAnsi="Times New Roman"/>
          <w:sz w:val="28"/>
          <w:szCs w:val="28"/>
        </w:rPr>
        <w:t>6</w:t>
      </w:r>
      <w:r w:rsidR="00923E1B" w:rsidRPr="00923E1B">
        <w:rPr>
          <w:rFonts w:ascii="Times New Roman" w:hAnsi="Times New Roman"/>
          <w:sz w:val="28"/>
          <w:szCs w:val="28"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923E1B" w:rsidRPr="00923E1B">
        <w:rPr>
          <w:rFonts w:eastAsia="Calibri"/>
          <w:sz w:val="28"/>
          <w:szCs w:val="28"/>
          <w:lang w:eastAsia="en-US"/>
        </w:rPr>
        <w:t>распространяется</w:t>
      </w:r>
      <w:r w:rsidRPr="00923E1B">
        <w:rPr>
          <w:rFonts w:eastAsia="Calibri"/>
          <w:sz w:val="28"/>
          <w:szCs w:val="28"/>
          <w:lang w:eastAsia="en-US"/>
        </w:rPr>
        <w:t xml:space="preserve"> д</w:t>
      </w:r>
      <w:r>
        <w:rPr>
          <w:rFonts w:eastAsia="Calibri"/>
          <w:sz w:val="28"/>
          <w:szCs w:val="28"/>
          <w:lang w:eastAsia="en-US"/>
        </w:rPr>
        <w:t xml:space="preserve">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923E1B" w:rsidRDefault="00923E1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F4D1D">
        <w:rPr>
          <w:rFonts w:eastAsia="Calibri"/>
          <w:bCs/>
          <w:sz w:val="28"/>
          <w:szCs w:val="28"/>
          <w:lang w:eastAsia="en-US"/>
        </w:rPr>
        <w:t>Запрос предложений проводится на основании п.25.3.2 пп. а) ЕОСЗ.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1729F6" w:rsidRPr="001729F6">
        <w:rPr>
          <w:rFonts w:ascii="Times New Roman" w:hAnsi="Times New Roman"/>
          <w:spacing w:val="-6"/>
          <w:sz w:val="28"/>
          <w:szCs w:val="28"/>
        </w:rPr>
        <w:t>право заключения договора по лоту  7408/713 Блр</w:t>
      </w:r>
      <w:proofErr w:type="gramStart"/>
      <w:r w:rsidR="001729F6" w:rsidRPr="001729F6">
        <w:rPr>
          <w:rFonts w:ascii="Times New Roman" w:hAnsi="Times New Roman"/>
          <w:spacing w:val="-6"/>
          <w:sz w:val="28"/>
          <w:szCs w:val="28"/>
        </w:rPr>
        <w:t>1</w:t>
      </w:r>
      <w:proofErr w:type="gramEnd"/>
      <w:r w:rsidR="001729F6" w:rsidRPr="001729F6">
        <w:rPr>
          <w:rFonts w:ascii="Times New Roman" w:hAnsi="Times New Roman"/>
          <w:spacing w:val="-6"/>
          <w:sz w:val="28"/>
          <w:szCs w:val="28"/>
        </w:rPr>
        <w:t xml:space="preserve">,2/П-15 «Поставка арматуры запорной и защитной ВД для энергоблоков №3 и №4 АЭС </w:t>
      </w:r>
      <w:proofErr w:type="spellStart"/>
      <w:r w:rsidR="001729F6" w:rsidRPr="001729F6">
        <w:rPr>
          <w:rFonts w:ascii="Times New Roman" w:hAnsi="Times New Roman"/>
          <w:spacing w:val="-6"/>
          <w:sz w:val="28"/>
          <w:szCs w:val="28"/>
        </w:rPr>
        <w:t>Куданкулам</w:t>
      </w:r>
      <w:proofErr w:type="spellEnd"/>
      <w:r w:rsidR="001729F6" w:rsidRPr="001729F6">
        <w:rPr>
          <w:rFonts w:ascii="Times New Roman" w:hAnsi="Times New Roman"/>
          <w:spacing w:val="-6"/>
          <w:sz w:val="28"/>
          <w:szCs w:val="28"/>
        </w:rPr>
        <w:t>»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A81B36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Наименование з</w:t>
      </w:r>
      <w:r w:rsidR="008F7715" w:rsidRPr="005C0EFF">
        <w:rPr>
          <w:rFonts w:ascii="Times New Roman" w:hAnsi="Times New Roman"/>
          <w:sz w:val="28"/>
          <w:szCs w:val="28"/>
        </w:rPr>
        <w:t>аказчик</w:t>
      </w:r>
      <w:r>
        <w:rPr>
          <w:rFonts w:ascii="Times New Roman" w:hAnsi="Times New Roman"/>
          <w:sz w:val="28"/>
          <w:szCs w:val="28"/>
        </w:rPr>
        <w:t>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923E1B" w:rsidRPr="00A81B36">
        <w:rPr>
          <w:rFonts w:ascii="Times New Roman" w:hAnsi="Times New Roman"/>
          <w:spacing w:val="-6"/>
          <w:sz w:val="28"/>
          <w:szCs w:val="28"/>
        </w:rPr>
        <w:t>А</w:t>
      </w:r>
      <w:r w:rsidRPr="00A81B36">
        <w:rPr>
          <w:rFonts w:ascii="Times New Roman" w:hAnsi="Times New Roman"/>
          <w:spacing w:val="-6"/>
          <w:sz w:val="28"/>
          <w:szCs w:val="28"/>
        </w:rPr>
        <w:t xml:space="preserve">кционерное общество «Атомстройэкспорт» </w:t>
      </w:r>
      <w:r>
        <w:rPr>
          <w:rFonts w:ascii="Times New Roman" w:hAnsi="Times New Roman"/>
          <w:b/>
          <w:spacing w:val="-6"/>
          <w:sz w:val="28"/>
          <w:szCs w:val="28"/>
        </w:rPr>
        <w:t>(</w:t>
      </w:r>
      <w:r w:rsidRPr="00A81B36">
        <w:rPr>
          <w:rFonts w:ascii="Times New Roman" w:hAnsi="Times New Roman"/>
          <w:spacing w:val="-6"/>
          <w:sz w:val="28"/>
          <w:szCs w:val="28"/>
        </w:rPr>
        <w:t>АО «</w:t>
      </w:r>
      <w:r w:rsidR="00923E1B" w:rsidRPr="00A81B36">
        <w:rPr>
          <w:rFonts w:ascii="Times New Roman" w:hAnsi="Times New Roman"/>
          <w:spacing w:val="-6"/>
          <w:sz w:val="28"/>
          <w:szCs w:val="28"/>
        </w:rPr>
        <w:t>АСЭ</w:t>
      </w:r>
      <w:r w:rsidRPr="00A81B36">
        <w:rPr>
          <w:rFonts w:ascii="Times New Roman" w:hAnsi="Times New Roman"/>
          <w:spacing w:val="-6"/>
          <w:sz w:val="28"/>
          <w:szCs w:val="28"/>
        </w:rPr>
        <w:t>»</w:t>
      </w:r>
      <w:r>
        <w:rPr>
          <w:rFonts w:ascii="Times New Roman" w:hAnsi="Times New Roman"/>
          <w:spacing w:val="-6"/>
          <w:sz w:val="28"/>
          <w:szCs w:val="28"/>
        </w:rPr>
        <w:t>)</w:t>
      </w:r>
      <w:r w:rsidRPr="00A81B36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A81B36">
        <w:rPr>
          <w:sz w:val="28"/>
          <w:szCs w:val="28"/>
        </w:rPr>
        <w:t>127 434, г. Москва, Дмитровское шоссе, д.2.стр.1.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A81B36">
        <w:rPr>
          <w:sz w:val="28"/>
          <w:szCs w:val="28"/>
        </w:rPr>
        <w:t>127 434, г. Москва, Дмитровское шоссе, д.2.стр.1.</w:t>
      </w:r>
    </w:p>
    <w:p w:rsidR="00A81B36" w:rsidRPr="00A81B36" w:rsidRDefault="00A81B36" w:rsidP="00A81B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81B36">
        <w:rPr>
          <w:sz w:val="28"/>
          <w:szCs w:val="28"/>
        </w:rPr>
        <w:t xml:space="preserve">Тел. </w:t>
      </w:r>
      <w:r>
        <w:rPr>
          <w:sz w:val="28"/>
          <w:szCs w:val="28"/>
        </w:rPr>
        <w:t>8</w:t>
      </w:r>
      <w:r w:rsidRPr="00A81B36">
        <w:rPr>
          <w:sz w:val="28"/>
          <w:szCs w:val="28"/>
        </w:rPr>
        <w:t xml:space="preserve"> (495) 737-90-37, 725-32-81,</w:t>
      </w:r>
    </w:p>
    <w:p w:rsidR="00A81B36" w:rsidRPr="00A81B36" w:rsidRDefault="00A81B36" w:rsidP="00A81B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81B36">
        <w:rPr>
          <w:sz w:val="28"/>
          <w:szCs w:val="28"/>
        </w:rPr>
        <w:t xml:space="preserve">факс </w:t>
      </w:r>
      <w:r>
        <w:rPr>
          <w:sz w:val="28"/>
          <w:szCs w:val="28"/>
        </w:rPr>
        <w:t>8</w:t>
      </w:r>
      <w:r w:rsidRPr="00A81B36">
        <w:rPr>
          <w:sz w:val="28"/>
          <w:szCs w:val="28"/>
        </w:rPr>
        <w:t xml:space="preserve"> (495) 232-37-25, 933-10-36.</w:t>
      </w:r>
    </w:p>
    <w:p w:rsidR="00805445" w:rsidRDefault="00A81B36" w:rsidP="00A81B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81B36">
        <w:rPr>
          <w:sz w:val="28"/>
          <w:szCs w:val="28"/>
          <w:lang w:val="en-US"/>
        </w:rPr>
        <w:t>E</w:t>
      </w:r>
      <w:r w:rsidRPr="00CE50F0">
        <w:rPr>
          <w:sz w:val="28"/>
          <w:szCs w:val="28"/>
        </w:rPr>
        <w:t>-</w:t>
      </w:r>
      <w:r w:rsidRPr="00A81B36">
        <w:rPr>
          <w:sz w:val="28"/>
          <w:szCs w:val="28"/>
          <w:lang w:val="en-US"/>
        </w:rPr>
        <w:t>mail</w:t>
      </w:r>
      <w:r w:rsidRPr="00CE50F0">
        <w:rPr>
          <w:sz w:val="28"/>
          <w:szCs w:val="28"/>
        </w:rPr>
        <w:t xml:space="preserve">: </w:t>
      </w:r>
      <w:hyperlink r:id="rId14" w:history="1">
        <w:r w:rsidRPr="00331B8C">
          <w:rPr>
            <w:rStyle w:val="afb"/>
            <w:sz w:val="28"/>
            <w:szCs w:val="28"/>
            <w:lang w:val="en-US"/>
          </w:rPr>
          <w:t>post</w:t>
        </w:r>
        <w:r w:rsidRPr="00CE50F0">
          <w:rPr>
            <w:rStyle w:val="afb"/>
            <w:sz w:val="28"/>
            <w:szCs w:val="28"/>
          </w:rPr>
          <w:t>@</w:t>
        </w:r>
        <w:proofErr w:type="spellStart"/>
        <w:r w:rsidRPr="00331B8C">
          <w:rPr>
            <w:rStyle w:val="afb"/>
            <w:sz w:val="28"/>
            <w:szCs w:val="28"/>
            <w:lang w:val="en-US"/>
          </w:rPr>
          <w:t>atomstroyexport</w:t>
        </w:r>
        <w:proofErr w:type="spellEnd"/>
        <w:r w:rsidRPr="00CE50F0">
          <w:rPr>
            <w:rStyle w:val="afb"/>
            <w:sz w:val="28"/>
            <w:szCs w:val="28"/>
          </w:rPr>
          <w:t>.</w:t>
        </w:r>
        <w:r w:rsidRPr="00331B8C">
          <w:rPr>
            <w:rStyle w:val="afb"/>
            <w:sz w:val="28"/>
            <w:szCs w:val="28"/>
            <w:lang w:val="en-US"/>
          </w:rPr>
          <w:t>ru</w:t>
        </w:r>
      </w:hyperlink>
    </w:p>
    <w:p w:rsidR="00A81B36" w:rsidRDefault="00A81B36" w:rsidP="00A81B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81B36" w:rsidRDefault="00A81B36" w:rsidP="00A81B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инициа</w:t>
      </w:r>
      <w:r w:rsidR="002166B3">
        <w:rPr>
          <w:sz w:val="28"/>
          <w:szCs w:val="28"/>
        </w:rPr>
        <w:t xml:space="preserve">тора: </w:t>
      </w:r>
      <w:r w:rsidR="002166B3" w:rsidRPr="002166B3">
        <w:rPr>
          <w:sz w:val="28"/>
          <w:szCs w:val="28"/>
        </w:rPr>
        <w:t>Акционерное общество НИЖЕГОРОДСКАЯ ИНЖИНИРИНГОВАЯ КОМПАНИЯ «АТОМЭНЕРГОПРОЕКТ» (АО «НИАЭП»).</w:t>
      </w:r>
    </w:p>
    <w:p w:rsidR="002166B3" w:rsidRPr="002166B3" w:rsidRDefault="002166B3" w:rsidP="002166B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166B3">
        <w:rPr>
          <w:sz w:val="28"/>
          <w:szCs w:val="28"/>
        </w:rPr>
        <w:t xml:space="preserve">Место нахождения: </w:t>
      </w:r>
      <w:r>
        <w:rPr>
          <w:sz w:val="28"/>
          <w:szCs w:val="28"/>
        </w:rPr>
        <w:t>603 006, г. Нижний Новгород, пл. Свободы, д.3.</w:t>
      </w:r>
    </w:p>
    <w:p w:rsidR="002166B3" w:rsidRDefault="002166B3" w:rsidP="002166B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166B3">
        <w:rPr>
          <w:sz w:val="28"/>
          <w:szCs w:val="28"/>
        </w:rPr>
        <w:t xml:space="preserve">Почтовый адрес: </w:t>
      </w:r>
      <w:r>
        <w:rPr>
          <w:sz w:val="28"/>
          <w:szCs w:val="28"/>
        </w:rPr>
        <w:t>603 006, г. Нижний Новгород, пл. Свободы, д.3.</w:t>
      </w:r>
    </w:p>
    <w:p w:rsidR="002166B3" w:rsidRDefault="002166B3" w:rsidP="002166B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166B3">
        <w:rPr>
          <w:sz w:val="28"/>
          <w:szCs w:val="28"/>
        </w:rPr>
        <w:t>Многоканальный телефон: (831) 421-79-00</w:t>
      </w:r>
    </w:p>
    <w:p w:rsidR="002166B3" w:rsidRPr="002166B3" w:rsidRDefault="002166B3" w:rsidP="002166B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166B3">
        <w:rPr>
          <w:sz w:val="28"/>
          <w:szCs w:val="28"/>
        </w:rPr>
        <w:t>Факс: (831) 419-84-90; (831) 421-06-04</w:t>
      </w:r>
    </w:p>
    <w:p w:rsidR="002166B3" w:rsidRDefault="002166B3" w:rsidP="002166B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2166B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2166B3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niaep</w:t>
      </w:r>
      <w:proofErr w:type="spellEnd"/>
      <w:r w:rsidRPr="00611E0B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niaep</w:t>
      </w:r>
      <w:proofErr w:type="spellEnd"/>
      <w:r w:rsidRPr="00611E0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2166B3" w:rsidRPr="002166B3" w:rsidRDefault="002166B3" w:rsidP="002166B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166B3" w:rsidRPr="00470C58" w:rsidRDefault="00C815FE" w:rsidP="00C815FE">
      <w:pPr>
        <w:pStyle w:val="afff"/>
        <w:numPr>
          <w:ilvl w:val="0"/>
          <w:numId w:val="20"/>
        </w:numPr>
        <w:tabs>
          <w:tab w:val="left" w:pos="709"/>
        </w:tabs>
        <w:spacing w:line="240" w:lineRule="auto"/>
        <w:ind w:left="709" w:firstLine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Наименование организатора закупки: </w:t>
      </w:r>
      <w:r w:rsidR="002166B3" w:rsidRPr="00470C58">
        <w:rPr>
          <w:rFonts w:ascii="Times New Roman" w:hAnsi="Times New Roman"/>
          <w:spacing w:val="-6"/>
          <w:sz w:val="28"/>
          <w:szCs w:val="28"/>
        </w:rPr>
        <w:t xml:space="preserve">Акционерное общество «Атомкомплект» (АО «Атомкомплект»). </w:t>
      </w:r>
    </w:p>
    <w:p w:rsidR="002166B3" w:rsidRPr="00470C58" w:rsidRDefault="002166B3" w:rsidP="002166B3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>Место нахождения: 119017, г. Москва, ул. Большая Полянка, д. 25, стр.1.</w:t>
      </w:r>
    </w:p>
    <w:p w:rsidR="002166B3" w:rsidRPr="00470C58" w:rsidRDefault="002166B3" w:rsidP="002166B3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>Почтовый адрес: 119180, г. Москва, ул. Большая Полянка, д. 25, стр.1.</w:t>
      </w:r>
    </w:p>
    <w:p w:rsidR="002166B3" w:rsidRPr="00470C58" w:rsidRDefault="002166B3" w:rsidP="002166B3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 xml:space="preserve">Контактное лицо: </w:t>
      </w:r>
      <w:r w:rsidR="00FE44DF">
        <w:rPr>
          <w:rFonts w:ascii="Times New Roman" w:hAnsi="Times New Roman"/>
          <w:spacing w:val="-6"/>
          <w:sz w:val="28"/>
          <w:szCs w:val="28"/>
        </w:rPr>
        <w:t>Байбурина Дина Радиковна</w:t>
      </w:r>
      <w:r w:rsidRPr="00470C58">
        <w:rPr>
          <w:rFonts w:ascii="Times New Roman" w:hAnsi="Times New Roman"/>
          <w:spacing w:val="-6"/>
          <w:sz w:val="28"/>
          <w:szCs w:val="28"/>
        </w:rPr>
        <w:t xml:space="preserve">, </w:t>
      </w:r>
    </w:p>
    <w:p w:rsidR="002166B3" w:rsidRPr="00470C58" w:rsidRDefault="002166B3" w:rsidP="002166B3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>тел.(499) 949-47-40 доб. 3</w:t>
      </w:r>
      <w:r w:rsidR="00FE44DF">
        <w:rPr>
          <w:rFonts w:ascii="Times New Roman" w:hAnsi="Times New Roman"/>
          <w:spacing w:val="-6"/>
          <w:sz w:val="28"/>
          <w:szCs w:val="28"/>
        </w:rPr>
        <w:t>1</w:t>
      </w:r>
      <w:r w:rsidRPr="00470C58">
        <w:rPr>
          <w:rFonts w:ascii="Times New Roman" w:hAnsi="Times New Roman"/>
          <w:spacing w:val="-6"/>
          <w:sz w:val="28"/>
          <w:szCs w:val="28"/>
        </w:rPr>
        <w:t>-</w:t>
      </w:r>
      <w:r w:rsidR="00FE44DF">
        <w:rPr>
          <w:rFonts w:ascii="Times New Roman" w:hAnsi="Times New Roman"/>
          <w:spacing w:val="-6"/>
          <w:sz w:val="28"/>
          <w:szCs w:val="28"/>
        </w:rPr>
        <w:t>16</w:t>
      </w:r>
      <w:r w:rsidRPr="00470C58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05445" w:rsidRPr="00CE50F0" w:rsidRDefault="002166B3" w:rsidP="002166B3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>факс</w:t>
      </w:r>
      <w:r w:rsidRPr="00CE50F0">
        <w:rPr>
          <w:rFonts w:ascii="Times New Roman" w:hAnsi="Times New Roman"/>
          <w:spacing w:val="-6"/>
          <w:sz w:val="28"/>
          <w:szCs w:val="28"/>
        </w:rPr>
        <w:t xml:space="preserve"> (499) 949-47-36, </w:t>
      </w:r>
      <w:r w:rsidRPr="00470C58">
        <w:rPr>
          <w:rFonts w:ascii="Times New Roman" w:hAnsi="Times New Roman"/>
          <w:spacing w:val="-6"/>
          <w:sz w:val="28"/>
          <w:szCs w:val="28"/>
          <w:lang w:val="en-US"/>
        </w:rPr>
        <w:t>E</w:t>
      </w:r>
      <w:r w:rsidRPr="00CE50F0">
        <w:rPr>
          <w:rFonts w:ascii="Times New Roman" w:hAnsi="Times New Roman"/>
          <w:spacing w:val="-6"/>
          <w:sz w:val="28"/>
          <w:szCs w:val="28"/>
        </w:rPr>
        <w:t>-</w:t>
      </w:r>
      <w:r w:rsidRPr="00470C58">
        <w:rPr>
          <w:rFonts w:ascii="Times New Roman" w:hAnsi="Times New Roman"/>
          <w:spacing w:val="-6"/>
          <w:sz w:val="28"/>
          <w:szCs w:val="28"/>
          <w:lang w:val="en-US"/>
        </w:rPr>
        <w:t>mail</w:t>
      </w:r>
      <w:r w:rsidRPr="00CE50F0">
        <w:rPr>
          <w:rFonts w:ascii="Times New Roman" w:hAnsi="Times New Roman"/>
          <w:spacing w:val="-6"/>
          <w:sz w:val="28"/>
          <w:szCs w:val="28"/>
        </w:rPr>
        <w:t xml:space="preserve">: </w:t>
      </w:r>
      <w:hyperlink r:id="rId15" w:history="1">
        <w:r w:rsidRPr="00331B8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info</w:t>
        </w:r>
        <w:r w:rsidRPr="00CE50F0">
          <w:rPr>
            <w:rStyle w:val="afb"/>
            <w:rFonts w:ascii="Times New Roman" w:hAnsi="Times New Roman"/>
            <w:spacing w:val="-6"/>
            <w:sz w:val="28"/>
            <w:szCs w:val="28"/>
          </w:rPr>
          <w:t>@</w:t>
        </w:r>
        <w:r w:rsidRPr="00331B8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atomkomplekt</w:t>
        </w:r>
        <w:r w:rsidRPr="00CE50F0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r w:rsidRPr="00331B8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org</w:t>
        </w:r>
      </w:hyperlink>
      <w:r w:rsidRPr="00CE50F0">
        <w:rPr>
          <w:rFonts w:ascii="Times New Roman" w:hAnsi="Times New Roman"/>
          <w:spacing w:val="-6"/>
          <w:sz w:val="28"/>
          <w:szCs w:val="28"/>
        </w:rPr>
        <w:t>.</w:t>
      </w:r>
    </w:p>
    <w:p w:rsidR="002166B3" w:rsidRPr="00CE50F0" w:rsidRDefault="002166B3" w:rsidP="002166B3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262DBF" w:rsidRPr="00EC5CDB" w:rsidRDefault="00262DBF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66470E" w:rsidRDefault="00D05496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договора</w:t>
      </w:r>
      <w:r w:rsidR="00FE44DF">
        <w:rPr>
          <w:rFonts w:ascii="Times New Roman" w:hAnsi="Times New Roman"/>
          <w:sz w:val="28"/>
          <w:szCs w:val="28"/>
        </w:rPr>
        <w:t>:</w:t>
      </w:r>
      <w:r w:rsidR="00FE44DF" w:rsidRPr="00FE44DF">
        <w:rPr>
          <w:rFonts w:ascii="Times New Roman" w:hAnsi="Times New Roman"/>
          <w:spacing w:val="-6"/>
          <w:sz w:val="28"/>
          <w:szCs w:val="28"/>
        </w:rPr>
        <w:t xml:space="preserve"> поставк</w:t>
      </w:r>
      <w:r w:rsidR="00FE44DF">
        <w:rPr>
          <w:rFonts w:ascii="Times New Roman" w:hAnsi="Times New Roman"/>
          <w:spacing w:val="-6"/>
          <w:sz w:val="28"/>
          <w:szCs w:val="28"/>
        </w:rPr>
        <w:t>а</w:t>
      </w:r>
      <w:r w:rsidR="00FE44DF" w:rsidRPr="00FE44DF">
        <w:rPr>
          <w:rFonts w:ascii="Times New Roman" w:hAnsi="Times New Roman"/>
          <w:spacing w:val="-6"/>
          <w:sz w:val="28"/>
          <w:szCs w:val="28"/>
        </w:rPr>
        <w:t xml:space="preserve"> арматуры запорной и защитной ВД для энергоблоков №3 и №4 АЭС </w:t>
      </w:r>
      <w:proofErr w:type="spellStart"/>
      <w:r w:rsidR="00FE44DF" w:rsidRPr="00FE44DF">
        <w:rPr>
          <w:rFonts w:ascii="Times New Roman" w:hAnsi="Times New Roman"/>
          <w:spacing w:val="-6"/>
          <w:sz w:val="28"/>
          <w:szCs w:val="28"/>
        </w:rPr>
        <w:t>Куданкулам</w:t>
      </w:r>
      <w:proofErr w:type="spellEnd"/>
      <w:r w:rsidR="002166B3"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66470E" w:rsidRPr="0066470E" w:rsidRDefault="0066470E" w:rsidP="0066470E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66470E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="00D05496" w:rsidRPr="00D05496">
        <w:rPr>
          <w:sz w:val="28"/>
          <w:szCs w:val="28"/>
        </w:rPr>
        <w:t xml:space="preserve"> </w:t>
      </w:r>
      <w:r w:rsidR="0066470E" w:rsidRPr="0066470E">
        <w:rPr>
          <w:sz w:val="28"/>
          <w:szCs w:val="28"/>
        </w:rPr>
        <w:t>в соответствии со</w:t>
      </w:r>
      <w:r w:rsidR="0066470E">
        <w:rPr>
          <w:sz w:val="28"/>
          <w:szCs w:val="28"/>
        </w:rPr>
        <w:t xml:space="preserve"> Спецификацией оборудования. АЭС </w:t>
      </w:r>
      <w:proofErr w:type="spellStart"/>
      <w:r w:rsidR="0066470E">
        <w:rPr>
          <w:sz w:val="28"/>
          <w:szCs w:val="28"/>
        </w:rPr>
        <w:t>Куданкулам</w:t>
      </w:r>
      <w:proofErr w:type="spellEnd"/>
      <w:r w:rsidR="0066470E">
        <w:rPr>
          <w:sz w:val="28"/>
          <w:szCs w:val="28"/>
        </w:rPr>
        <w:t xml:space="preserve">. Энергоблок №3 и №4 </w:t>
      </w:r>
      <w:r w:rsidR="0066470E" w:rsidRPr="0066470E">
        <w:rPr>
          <w:sz w:val="28"/>
          <w:szCs w:val="28"/>
        </w:rPr>
        <w:t>(Приложение №1.1 и №1.</w:t>
      </w:r>
      <w:r w:rsidR="0066470E">
        <w:rPr>
          <w:sz w:val="28"/>
          <w:szCs w:val="28"/>
        </w:rPr>
        <w:t xml:space="preserve">2 к проекту договора) (Часть 3 </w:t>
      </w:r>
      <w:r w:rsidR="0066470E" w:rsidRPr="0066470E">
        <w:rPr>
          <w:sz w:val="28"/>
          <w:szCs w:val="28"/>
        </w:rPr>
        <w:t>Тома 1 «Проект договора» документации по запросу предложений).</w:t>
      </w:r>
    </w:p>
    <w:p w:rsidR="002F552B" w:rsidRDefault="002F552B" w:rsidP="00C815FE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F45A46">
        <w:rPr>
          <w:sz w:val="28"/>
          <w:szCs w:val="28"/>
        </w:rPr>
        <w:t>поставок</w:t>
      </w:r>
      <w:r w:rsidR="00C815FE">
        <w:rPr>
          <w:sz w:val="28"/>
          <w:szCs w:val="28"/>
        </w:rPr>
        <w:t>:</w:t>
      </w:r>
      <w:r w:rsidR="00F45A46" w:rsidRPr="00F45A46">
        <w:rPr>
          <w:sz w:val="28"/>
          <w:szCs w:val="28"/>
        </w:rPr>
        <w:t xml:space="preserve"> </w:t>
      </w:r>
      <w:r w:rsidR="00C815FE">
        <w:rPr>
          <w:sz w:val="28"/>
          <w:szCs w:val="28"/>
        </w:rPr>
        <w:t>в соответствии с пунктом 6.5.7 Части 3 Тома 1 «Проект договора» документации по запросу предложений.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D05496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оплаты</w:t>
      </w:r>
      <w:r w:rsidR="004B3019" w:rsidRPr="005C0EFF">
        <w:rPr>
          <w:rFonts w:ascii="Times New Roman" w:hAnsi="Times New Roman"/>
          <w:sz w:val="28"/>
          <w:szCs w:val="28"/>
        </w:rPr>
        <w:t xml:space="preserve">: </w:t>
      </w:r>
      <w:r w:rsidR="003F037B" w:rsidRPr="00470C58">
        <w:rPr>
          <w:rFonts w:ascii="Times New Roman" w:hAnsi="Times New Roman"/>
          <w:bCs/>
          <w:sz w:val="28"/>
          <w:szCs w:val="28"/>
        </w:rPr>
        <w:t>в соответствии с Частью 3 «Проект договора» Тома 1 настоящей документации по запросу предложений.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D05496" w:rsidRDefault="00D05496" w:rsidP="005C0EFF">
      <w:pPr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B3019" w:rsidRPr="00D05496">
        <w:rPr>
          <w:sz w:val="28"/>
          <w:szCs w:val="28"/>
        </w:rPr>
        <w:t>опуска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>тся уменьшени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6545F1">
        <w:rPr>
          <w:sz w:val="28"/>
          <w:szCs w:val="28"/>
        </w:rPr>
        <w:t>иком в проекте договора (</w:t>
      </w:r>
      <w:r w:rsidR="006545F1" w:rsidRPr="00470C58">
        <w:rPr>
          <w:sz w:val="28"/>
          <w:szCs w:val="28"/>
        </w:rPr>
        <w:t>Часть 3 «Проект договора»</w:t>
      </w:r>
      <w:r w:rsidR="006545F1">
        <w:rPr>
          <w:sz w:val="28"/>
          <w:szCs w:val="28"/>
        </w:rPr>
        <w:t xml:space="preserve"> Тома 1 настоящей документации по запросу предложений</w:t>
      </w:r>
      <w:r w:rsidRPr="005C0EFF">
        <w:rPr>
          <w:sz w:val="28"/>
          <w:szCs w:val="28"/>
        </w:rPr>
        <w:t>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6545F1" w:rsidRDefault="007A7615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742311" w:rsidP="00571B76">
      <w:pPr>
        <w:pStyle w:val="afff"/>
        <w:numPr>
          <w:ilvl w:val="0"/>
          <w:numId w:val="56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341</w:t>
      </w:r>
      <w:r w:rsidR="006545F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063 565 </w:t>
      </w:r>
      <w:r w:rsidR="006545F1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триста сорок один миллион шестьдесят три тысячи пятьсот шестьдесят пять</w:t>
      </w:r>
      <w:r w:rsidR="006545F1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ей</w:t>
      </w:r>
      <w:r w:rsidR="006545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64</w:t>
      </w:r>
      <w:r w:rsidR="006545F1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="006545F1">
        <w:rPr>
          <w:rFonts w:ascii="Times New Roman" w:hAnsi="Times New Roman"/>
          <w:sz w:val="28"/>
          <w:szCs w:val="28"/>
        </w:rPr>
        <w:t>,</w:t>
      </w:r>
      <w:r w:rsidR="00AB3718">
        <w:rPr>
          <w:rFonts w:ascii="Times New Roman" w:hAnsi="Times New Roman"/>
          <w:sz w:val="28"/>
          <w:szCs w:val="28"/>
        </w:rPr>
        <w:t xml:space="preserve"> с НДС.</w:t>
      </w:r>
    </w:p>
    <w:p w:rsidR="006545F1" w:rsidRDefault="00742311" w:rsidP="00571B76">
      <w:pPr>
        <w:pStyle w:val="afff"/>
        <w:numPr>
          <w:ilvl w:val="0"/>
          <w:numId w:val="56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289</w:t>
      </w:r>
      <w:r w:rsidR="006545F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036</w:t>
      </w:r>
      <w:r w:rsidR="006545F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920</w:t>
      </w:r>
      <w:r w:rsidR="006545F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двести восемьдесят девять миллионов тридцать шесть тысяч девятьсот двадцать</w:t>
      </w:r>
      <w:r w:rsidR="006545F1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ей</w:t>
      </w:r>
      <w:r w:rsidR="006545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03</w:t>
      </w:r>
      <w:r w:rsidR="006545F1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="006545F1">
        <w:rPr>
          <w:rFonts w:ascii="Times New Roman" w:hAnsi="Times New Roman"/>
          <w:sz w:val="28"/>
          <w:szCs w:val="28"/>
        </w:rPr>
        <w:t>, без НДС.</w:t>
      </w:r>
    </w:p>
    <w:p w:rsidR="007A7615" w:rsidRPr="00D05496" w:rsidRDefault="00D054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D05496">
        <w:rPr>
          <w:rFonts w:eastAsia="Calibri"/>
          <w:sz w:val="28"/>
          <w:szCs w:val="28"/>
          <w:lang w:eastAsia="en-US"/>
        </w:rPr>
        <w:t>цены.</w:t>
      </w:r>
    </w:p>
    <w:p w:rsidR="007B24A9" w:rsidRPr="007B24A9" w:rsidRDefault="007A7615" w:rsidP="00F93615">
      <w:pPr>
        <w:tabs>
          <w:tab w:val="left" w:pos="0"/>
        </w:tabs>
        <w:ind w:firstLine="1276"/>
        <w:jc w:val="both"/>
        <w:rPr>
          <w:bCs/>
          <w:sz w:val="28"/>
          <w:szCs w:val="28"/>
        </w:rPr>
      </w:pPr>
      <w:r w:rsidRPr="00D05496">
        <w:rPr>
          <w:rFonts w:eastAsia="Calibri"/>
          <w:sz w:val="28"/>
          <w:szCs w:val="28"/>
          <w:lang w:eastAsia="en-US"/>
        </w:rPr>
        <w:t>Цена договора включает в себя:</w:t>
      </w:r>
      <w:r w:rsidR="007B24A9" w:rsidRPr="007B24A9">
        <w:rPr>
          <w:bCs/>
        </w:rPr>
        <w:t xml:space="preserve"> </w:t>
      </w:r>
      <w:r w:rsidR="007B24A9" w:rsidRPr="007B24A9">
        <w:rPr>
          <w:bCs/>
          <w:sz w:val="28"/>
          <w:szCs w:val="28"/>
        </w:rPr>
        <w:t xml:space="preserve">все расходы Поставщика, связанные с исполнением всех без исключения обязательств Поставщика по Договору, в частности, </w:t>
      </w:r>
      <w:proofErr w:type="gramStart"/>
      <w:r w:rsidR="007B24A9" w:rsidRPr="007B24A9">
        <w:rPr>
          <w:bCs/>
          <w:sz w:val="28"/>
          <w:szCs w:val="28"/>
        </w:rPr>
        <w:t>с</w:t>
      </w:r>
      <w:proofErr w:type="gramEnd"/>
      <w:r w:rsidR="007B24A9" w:rsidRPr="007B24A9">
        <w:rPr>
          <w:bCs/>
          <w:sz w:val="28"/>
          <w:szCs w:val="28"/>
        </w:rPr>
        <w:t>: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изготовлением Оборудования;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разработкой Технической документации на Оборудование;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предоставлением исходных данных для проектирования;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42311">
        <w:rPr>
          <w:rFonts w:eastAsia="Calibri"/>
          <w:sz w:val="28"/>
          <w:szCs w:val="28"/>
          <w:lang w:eastAsia="en-US"/>
        </w:rPr>
        <w:t>стоимостью запасных частей, материалов, быстроизнашивающихся деталей и расходных материалов на период монтажа, пуско-наладки, Ввода в эксплуатацию и Эксплуатации вплоть до завершения Периода ответственности за Дефекты, а также запасных частей, необходимых для первого ППР с выгрузкой топлива, специальных инструментов и приспособлений для монтажа и техобслуживания Оборудования, в соответствии с Технической Документацией завода-изготовителя (в т.ч. ГСМ и другие виды жидкостей первоначального заполнения</w:t>
      </w:r>
      <w:proofErr w:type="gramEnd"/>
      <w:r w:rsidRPr="00742311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Pr="00742311">
        <w:rPr>
          <w:rFonts w:eastAsia="Calibri"/>
          <w:sz w:val="28"/>
          <w:szCs w:val="28"/>
          <w:lang w:eastAsia="en-US"/>
        </w:rPr>
        <w:t xml:space="preserve">необходимые для обеспечения работы Оборудования в течение </w:t>
      </w:r>
      <w:proofErr w:type="spellStart"/>
      <w:r w:rsidRPr="00742311">
        <w:rPr>
          <w:rFonts w:eastAsia="Calibri"/>
          <w:sz w:val="28"/>
          <w:szCs w:val="28"/>
          <w:lang w:eastAsia="en-US"/>
        </w:rPr>
        <w:t>предэксплуатационных</w:t>
      </w:r>
      <w:proofErr w:type="spellEnd"/>
      <w:r w:rsidRPr="00742311">
        <w:rPr>
          <w:rFonts w:eastAsia="Calibri"/>
          <w:sz w:val="28"/>
          <w:szCs w:val="28"/>
          <w:lang w:eastAsia="en-US"/>
        </w:rPr>
        <w:t xml:space="preserve"> испытаний и Периода ответственности за дефекты), необходимых специальных инструментов, устройств, приборов, крепежных деталей (включая элементы крепления Оборудования к фундаменту/металлоконструкции), а также других изделий, необходимых для монтажа, испытаний, эксплуатации, обслуживания, </w:t>
      </w:r>
      <w:proofErr w:type="spellStart"/>
      <w:r w:rsidRPr="00742311">
        <w:rPr>
          <w:rFonts w:eastAsia="Calibri"/>
          <w:sz w:val="28"/>
          <w:szCs w:val="28"/>
          <w:lang w:eastAsia="en-US"/>
        </w:rPr>
        <w:t>предэксплуатационных</w:t>
      </w:r>
      <w:proofErr w:type="spellEnd"/>
      <w:r w:rsidRPr="00742311">
        <w:rPr>
          <w:rFonts w:eastAsia="Calibri"/>
          <w:sz w:val="28"/>
          <w:szCs w:val="28"/>
          <w:lang w:eastAsia="en-US"/>
        </w:rPr>
        <w:t xml:space="preserve"> и эксплуатационных инспекций в объеме, предусмотренном спецификацией к настоящему Договору, техническим проектом и Технической документацией на Оборудование;</w:t>
      </w:r>
      <w:proofErr w:type="gramEnd"/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консервацией, расходами по упаковке Оборудования в Грузовые места и маркировке Грузовых мест;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 xml:space="preserve">изготовлением, при необходимости, и доставкой в Место поставки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(перевозки), в том числе морской, (опор, подставок, </w:t>
      </w:r>
      <w:proofErr w:type="gramStart"/>
      <w:r w:rsidRPr="00742311">
        <w:rPr>
          <w:rFonts w:eastAsia="Calibri"/>
          <w:sz w:val="28"/>
          <w:szCs w:val="28"/>
          <w:lang w:eastAsia="en-US"/>
        </w:rPr>
        <w:t>киль-блоков</w:t>
      </w:r>
      <w:proofErr w:type="gramEnd"/>
      <w:r w:rsidRPr="00742311">
        <w:rPr>
          <w:rFonts w:eastAsia="Calibri"/>
          <w:sz w:val="28"/>
          <w:szCs w:val="28"/>
          <w:lang w:eastAsia="en-US"/>
        </w:rPr>
        <w:t>) и хранения Грузовых мест Оборудования;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742311">
        <w:rPr>
          <w:rFonts w:eastAsia="Calibri"/>
          <w:sz w:val="28"/>
          <w:szCs w:val="28"/>
          <w:lang w:eastAsia="en-US"/>
        </w:rPr>
        <w:t>в Место поставки</w:t>
      </w:r>
      <w:proofErr w:type="gramEnd"/>
      <w:r w:rsidRPr="00742311">
        <w:rPr>
          <w:rFonts w:eastAsia="Calibri"/>
          <w:sz w:val="28"/>
          <w:szCs w:val="28"/>
          <w:lang w:eastAsia="en-US"/>
        </w:rPr>
        <w:t xml:space="preserve"> и получением необходимых разрешений;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возвратом, при необходимости, тары, привлеченных/арендованных для доставки Грузовых мест контейнеров, подвижного состава, приспособлений для перевозки Оборудования и т.п.;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доставкой Оборудования в Место поставки;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выгрузкой Оборудования в Месте поставки;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исполнением гарантийных обязательств;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приемом представителей Заказчика/</w:t>
      </w:r>
      <w:r w:rsidRPr="00742311" w:rsidDel="00833B8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42311">
        <w:rPr>
          <w:rFonts w:eastAsia="Calibri"/>
          <w:sz w:val="28"/>
          <w:szCs w:val="28"/>
          <w:lang w:eastAsia="en-US"/>
        </w:rPr>
        <w:t>Инозаказчика</w:t>
      </w:r>
      <w:proofErr w:type="spellEnd"/>
      <w:r w:rsidRPr="00742311">
        <w:rPr>
          <w:rFonts w:eastAsia="Calibri"/>
          <w:sz w:val="28"/>
          <w:szCs w:val="28"/>
          <w:lang w:eastAsia="en-US"/>
        </w:rPr>
        <w:t>/Уполномоченной организации в соответствии с условиями Договора (Приложение № 7 к Договору);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таможенным оформлением (при использовании импортного  Оборудования);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>предоставлением обеспечений исполнения Поставщиком обязательств;</w:t>
      </w:r>
    </w:p>
    <w:p w:rsidR="00742311" w:rsidRPr="00742311" w:rsidRDefault="00742311" w:rsidP="00742311">
      <w:pPr>
        <w:numPr>
          <w:ilvl w:val="0"/>
          <w:numId w:val="57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42311">
        <w:rPr>
          <w:rFonts w:eastAsia="Calibri"/>
          <w:sz w:val="28"/>
          <w:szCs w:val="28"/>
          <w:lang w:eastAsia="en-US"/>
        </w:rPr>
        <w:t xml:space="preserve">прочими расходами, связанными с исполнением Поставщиком своих обязательств по Договору. </w:t>
      </w:r>
    </w:p>
    <w:p w:rsidR="007A7615" w:rsidRPr="00D05496" w:rsidRDefault="00D05496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594882" w:rsidRPr="0078176D" w:rsidRDefault="00594882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B24A9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="00C330C4"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5C0EFF" w:rsidRDefault="00742311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300</w:t>
      </w:r>
      <w:r w:rsidR="003E7A7A">
        <w:rPr>
          <w:rFonts w:ascii="Times New Roman" w:hAnsi="Times New Roman"/>
          <w:spacing w:val="-6"/>
          <w:sz w:val="28"/>
          <w:szCs w:val="28"/>
        </w:rPr>
        <w:t xml:space="preserve"> 000</w:t>
      </w:r>
      <w:r w:rsidR="007B24A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>(</w:t>
      </w:r>
      <w:r>
        <w:rPr>
          <w:rFonts w:ascii="Times New Roman" w:hAnsi="Times New Roman"/>
          <w:spacing w:val="-6"/>
          <w:sz w:val="28"/>
          <w:szCs w:val="28"/>
        </w:rPr>
        <w:t>Триста тысяч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>)</w:t>
      </w:r>
      <w:r w:rsidR="007B24A9">
        <w:rPr>
          <w:rFonts w:ascii="Times New Roman" w:hAnsi="Times New Roman"/>
          <w:spacing w:val="-6"/>
          <w:sz w:val="28"/>
          <w:szCs w:val="28"/>
        </w:rPr>
        <w:t xml:space="preserve"> рублей 00 копеек, </w:t>
      </w:r>
      <w:r w:rsidR="007B24A9" w:rsidRPr="00470C58">
        <w:rPr>
          <w:rFonts w:ascii="Times New Roman" w:hAnsi="Times New Roman"/>
          <w:spacing w:val="-6"/>
          <w:sz w:val="28"/>
          <w:szCs w:val="28"/>
        </w:rPr>
        <w:t>НДС не облагается</w:t>
      </w:r>
      <w:r w:rsidR="007B24A9">
        <w:rPr>
          <w:rFonts w:ascii="Times New Roman" w:hAnsi="Times New Roman"/>
          <w:spacing w:val="-6"/>
          <w:sz w:val="28"/>
          <w:szCs w:val="28"/>
        </w:rPr>
        <w:t>.</w:t>
      </w:r>
    </w:p>
    <w:p w:rsidR="007A7615" w:rsidRPr="007B24A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B24A9">
        <w:rPr>
          <w:rFonts w:ascii="Times New Roman" w:hAnsi="Times New Roman"/>
          <w:sz w:val="28"/>
          <w:szCs w:val="28"/>
        </w:rPr>
        <w:t>российский рубль</w:t>
      </w:r>
    </w:p>
    <w:p w:rsidR="007B24A9" w:rsidRPr="007B24A9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B24A9">
        <w:rPr>
          <w:spacing w:val="-6"/>
          <w:sz w:val="28"/>
          <w:szCs w:val="28"/>
        </w:rPr>
        <w:t>Получатель: АО «Атомкомплект»</w:t>
      </w:r>
    </w:p>
    <w:p w:rsidR="007B24A9" w:rsidRPr="007B24A9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B24A9">
        <w:rPr>
          <w:spacing w:val="-6"/>
          <w:sz w:val="28"/>
          <w:szCs w:val="28"/>
        </w:rPr>
        <w:t xml:space="preserve">Банковские реквизиты: </w:t>
      </w:r>
    </w:p>
    <w:p w:rsidR="007B24A9" w:rsidRPr="007B24A9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B24A9">
        <w:rPr>
          <w:spacing w:val="-6"/>
          <w:sz w:val="28"/>
          <w:szCs w:val="28"/>
        </w:rPr>
        <w:t xml:space="preserve">ИНН 7706738770 </w:t>
      </w:r>
    </w:p>
    <w:p w:rsidR="007B24A9" w:rsidRPr="007B24A9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B24A9">
        <w:rPr>
          <w:spacing w:val="-6"/>
          <w:sz w:val="28"/>
          <w:szCs w:val="28"/>
        </w:rPr>
        <w:t xml:space="preserve">КПП 770601001 </w:t>
      </w:r>
    </w:p>
    <w:p w:rsidR="007B24A9" w:rsidRPr="007B24A9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7B24A9">
        <w:rPr>
          <w:spacing w:val="-6"/>
          <w:sz w:val="28"/>
          <w:szCs w:val="28"/>
        </w:rPr>
        <w:t>р</w:t>
      </w:r>
      <w:proofErr w:type="gramEnd"/>
      <w:r w:rsidRPr="007B24A9">
        <w:rPr>
          <w:spacing w:val="-6"/>
          <w:sz w:val="28"/>
          <w:szCs w:val="28"/>
        </w:rPr>
        <w:t>/с 40702810901300004282 в ОАО «АЛЬФА-БАНК» г. Москва</w:t>
      </w:r>
    </w:p>
    <w:p w:rsidR="007B24A9" w:rsidRPr="007B24A9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B24A9">
        <w:rPr>
          <w:spacing w:val="-6"/>
          <w:sz w:val="28"/>
          <w:szCs w:val="28"/>
        </w:rPr>
        <w:t>к/с 30101810200000000593</w:t>
      </w:r>
    </w:p>
    <w:p w:rsidR="007B24A9" w:rsidRPr="007B24A9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B24A9">
        <w:rPr>
          <w:spacing w:val="-6"/>
          <w:sz w:val="28"/>
          <w:szCs w:val="28"/>
        </w:rPr>
        <w:t>БИК 044525593</w:t>
      </w:r>
    </w:p>
    <w:p w:rsidR="007B24A9" w:rsidRPr="007B24A9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B24A9">
        <w:rPr>
          <w:spacing w:val="-6"/>
          <w:sz w:val="28"/>
          <w:szCs w:val="28"/>
        </w:rPr>
        <w:t>ОКПО 66859391</w:t>
      </w:r>
    </w:p>
    <w:p w:rsidR="007B24A9" w:rsidRPr="007B24A9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B24A9">
        <w:rPr>
          <w:spacing w:val="-6"/>
          <w:sz w:val="28"/>
          <w:szCs w:val="28"/>
        </w:rPr>
        <w:t>ОГРН 1107746480490</w:t>
      </w:r>
    </w:p>
    <w:p w:rsidR="007A7615" w:rsidRDefault="007B24A9" w:rsidP="007B24A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B24A9">
        <w:rPr>
          <w:spacing w:val="-6"/>
          <w:sz w:val="28"/>
          <w:szCs w:val="28"/>
        </w:rPr>
        <w:t>Назначение платежа: Обеспечение заявки на участие в запросе предложений ___________________ (указывается наименование участника запроса предложений, наименование запроса предложений, номер процедуры на ЭТП), НДС не облагается.</w:t>
      </w:r>
    </w:p>
    <w:p w:rsidR="007B24A9" w:rsidRPr="005C0EFF" w:rsidRDefault="007B24A9" w:rsidP="007B24A9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A31BA4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</w:t>
      </w:r>
      <w:r w:rsidR="000C0247" w:rsidRPr="00A31BA4">
        <w:rPr>
          <w:sz w:val="28"/>
          <w:szCs w:val="28"/>
        </w:rPr>
        <w:t xml:space="preserve">: </w:t>
      </w:r>
      <w:hyperlink r:id="rId16" w:history="1">
        <w:r w:rsidR="00A31BA4" w:rsidRPr="00A31BA4">
          <w:rPr>
            <w:rStyle w:val="afb"/>
            <w:sz w:val="28"/>
            <w:szCs w:val="28"/>
          </w:rPr>
          <w:t>www.</w:t>
        </w:r>
        <w:r w:rsidR="00A31BA4" w:rsidRPr="00A31BA4">
          <w:rPr>
            <w:rStyle w:val="afb"/>
            <w:sz w:val="28"/>
            <w:szCs w:val="28"/>
            <w:lang w:val="en-US"/>
          </w:rPr>
          <w:t>a</w:t>
        </w:r>
        <w:r w:rsidR="00A31BA4" w:rsidRPr="00A31BA4">
          <w:rPr>
            <w:rStyle w:val="afb"/>
            <w:sz w:val="28"/>
            <w:szCs w:val="28"/>
          </w:rPr>
          <w:t>-</w:t>
        </w:r>
        <w:r w:rsidR="00A31BA4" w:rsidRPr="00A31BA4">
          <w:rPr>
            <w:rStyle w:val="afb"/>
            <w:sz w:val="28"/>
            <w:szCs w:val="28"/>
            <w:lang w:val="en-US"/>
          </w:rPr>
          <w:t>k</w:t>
        </w:r>
        <w:r w:rsidR="00A31BA4" w:rsidRPr="00A31BA4">
          <w:rPr>
            <w:rStyle w:val="afb"/>
            <w:sz w:val="28"/>
            <w:szCs w:val="28"/>
          </w:rPr>
          <w:t>-</w:t>
        </w:r>
        <w:r w:rsidR="00A31BA4" w:rsidRPr="00A31BA4">
          <w:rPr>
            <w:rStyle w:val="afb"/>
            <w:sz w:val="28"/>
            <w:szCs w:val="28"/>
            <w:lang w:val="en-US"/>
          </w:rPr>
          <w:t>d</w:t>
        </w:r>
        <w:r w:rsidR="00A31BA4" w:rsidRPr="00A31BA4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A31BA4" w:rsidRPr="00A31BA4" w:rsidRDefault="00A31BA4" w:rsidP="00A31BA4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A31BA4">
        <w:rPr>
          <w:sz w:val="28"/>
          <w:szCs w:val="28"/>
        </w:rPr>
        <w:t xml:space="preserve">На официальных сайтах документация по запросу предложений находится в открытом доступе, начиная </w:t>
      </w:r>
      <w:proofErr w:type="gramStart"/>
      <w:r w:rsidRPr="00A31BA4">
        <w:rPr>
          <w:sz w:val="28"/>
          <w:szCs w:val="28"/>
        </w:rPr>
        <w:t>с даты</w:t>
      </w:r>
      <w:proofErr w:type="gramEnd"/>
      <w:r w:rsidRPr="00A31BA4">
        <w:rPr>
          <w:sz w:val="28"/>
          <w:szCs w:val="28"/>
        </w:rPr>
        <w:t xml:space="preserve"> официальной публикации. Порядок получения документации по запросу предложений на ЭТП определяется правилами данной ЭТП.</w:t>
      </w:r>
    </w:p>
    <w:p w:rsidR="00A31BA4" w:rsidRPr="00A31BA4" w:rsidRDefault="00A31BA4" w:rsidP="00A31BA4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A31BA4">
        <w:rPr>
          <w:sz w:val="28"/>
          <w:szCs w:val="28"/>
        </w:rPr>
        <w:t xml:space="preserve">Официальная публикация документов по данному запросу предложений: Официальный государственный сайт (http://www.zakupki.gov.ru), </w:t>
      </w:r>
    </w:p>
    <w:p w:rsidR="00A31BA4" w:rsidRPr="00A31BA4" w:rsidRDefault="00A31BA4" w:rsidP="00A31BA4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A31BA4">
        <w:rPr>
          <w:sz w:val="28"/>
          <w:szCs w:val="28"/>
        </w:rPr>
        <w:t>Копии публикации документов по данному запросу предложений:</w:t>
      </w:r>
    </w:p>
    <w:p w:rsidR="00A31BA4" w:rsidRPr="00A31BA4" w:rsidRDefault="00A31BA4" w:rsidP="00A31BA4">
      <w:pPr>
        <w:tabs>
          <w:tab w:val="left" w:pos="1134"/>
        </w:tabs>
        <w:ind w:firstLine="1134"/>
        <w:contextualSpacing/>
        <w:jc w:val="both"/>
        <w:rPr>
          <w:sz w:val="28"/>
          <w:szCs w:val="28"/>
        </w:rPr>
      </w:pPr>
      <w:r w:rsidRPr="00A31BA4">
        <w:rPr>
          <w:sz w:val="28"/>
          <w:szCs w:val="28"/>
        </w:rPr>
        <w:t>•</w:t>
      </w:r>
      <w:r w:rsidRPr="00A31BA4">
        <w:rPr>
          <w:sz w:val="28"/>
          <w:szCs w:val="28"/>
        </w:rPr>
        <w:tab/>
        <w:t>Официальный сайт по закупкам атомной отрасли (http://zakupki.rosatom.ru);</w:t>
      </w:r>
    </w:p>
    <w:p w:rsidR="00BA3C22" w:rsidRDefault="00A31BA4" w:rsidP="00F93615">
      <w:pPr>
        <w:tabs>
          <w:tab w:val="left" w:pos="1134"/>
        </w:tabs>
        <w:ind w:firstLine="1134"/>
        <w:contextualSpacing/>
        <w:jc w:val="both"/>
        <w:rPr>
          <w:sz w:val="28"/>
          <w:szCs w:val="28"/>
        </w:rPr>
      </w:pPr>
      <w:r w:rsidRPr="00A31BA4">
        <w:rPr>
          <w:sz w:val="28"/>
          <w:szCs w:val="28"/>
        </w:rPr>
        <w:t>•</w:t>
      </w:r>
      <w:r w:rsidRPr="00A31BA4">
        <w:rPr>
          <w:sz w:val="28"/>
          <w:szCs w:val="28"/>
        </w:rPr>
        <w:tab/>
        <w:t>ЭТП «Аукционный Конкурсный Дом в сети» «Интернет» по адресу: www. a-k-d.ru. Возможность и условия, по которым допускается подача альтернативных предложений: не допускается.</w:t>
      </w:r>
    </w:p>
    <w:p w:rsidR="00805445" w:rsidRPr="00AE497A" w:rsidRDefault="00805445" w:rsidP="00A31BA4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31BA4" w:rsidRPr="00A31BA4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B125D9" w:rsidRPr="00B125D9">
        <w:rPr>
          <w:rFonts w:ascii="Times New Roman" w:hAnsi="Times New Roman"/>
          <w:spacing w:val="-6"/>
          <w:sz w:val="28"/>
          <w:szCs w:val="28"/>
        </w:rPr>
        <w:t>1</w:t>
      </w:r>
      <w:r w:rsidR="0087535A">
        <w:rPr>
          <w:rFonts w:ascii="Times New Roman" w:hAnsi="Times New Roman"/>
          <w:spacing w:val="-6"/>
          <w:sz w:val="28"/>
          <w:szCs w:val="28"/>
        </w:rPr>
        <w:t>1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2B0677">
        <w:rPr>
          <w:rFonts w:ascii="Times New Roman" w:hAnsi="Times New Roman"/>
          <w:spacing w:val="-6"/>
          <w:sz w:val="28"/>
          <w:szCs w:val="28"/>
        </w:rPr>
        <w:t>ноября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A31BA4" w:rsidRPr="00A31BA4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A31BA4" w:rsidRPr="00A31BA4" w:rsidRDefault="00A31BA4" w:rsidP="00A31BA4">
      <w:pPr>
        <w:pStyle w:val="Times12"/>
        <w:ind w:firstLine="709"/>
        <w:rPr>
          <w:bCs w:val="0"/>
          <w:spacing w:val="-6"/>
          <w:sz w:val="28"/>
          <w:szCs w:val="28"/>
        </w:rPr>
      </w:pPr>
      <w:r w:rsidRPr="00A31BA4">
        <w:rPr>
          <w:bCs w:val="0"/>
          <w:spacing w:val="-6"/>
          <w:sz w:val="28"/>
          <w:szCs w:val="28"/>
        </w:rPr>
        <w:t>Место, дата и время заседания закупочной комиссии (при проведении):</w:t>
      </w:r>
    </w:p>
    <w:p w:rsidR="00A31BA4" w:rsidRPr="00AE497A" w:rsidRDefault="00A31BA4" w:rsidP="00A31BA4">
      <w:pPr>
        <w:pStyle w:val="Times12"/>
        <w:ind w:firstLine="709"/>
        <w:rPr>
          <w:b/>
          <w:bCs w:val="0"/>
          <w:i/>
          <w:spacing w:val="-6"/>
          <w:sz w:val="28"/>
          <w:szCs w:val="28"/>
        </w:rPr>
      </w:pPr>
      <w:r w:rsidRPr="00A31BA4">
        <w:rPr>
          <w:bCs w:val="0"/>
          <w:spacing w:val="-6"/>
          <w:sz w:val="28"/>
          <w:szCs w:val="28"/>
        </w:rPr>
        <w:t xml:space="preserve">119180, г. Москва, ул. Большая Полянка, д. 25, стр. 1, комната </w:t>
      </w:r>
      <w:r>
        <w:rPr>
          <w:bCs w:val="0"/>
          <w:spacing w:val="-6"/>
          <w:sz w:val="28"/>
          <w:szCs w:val="28"/>
        </w:rPr>
        <w:t>123, 12-00 (время московское) «</w:t>
      </w:r>
      <w:r w:rsidR="00B125D9" w:rsidRPr="00B125D9">
        <w:rPr>
          <w:bCs w:val="0"/>
          <w:spacing w:val="-6"/>
          <w:sz w:val="28"/>
          <w:szCs w:val="28"/>
        </w:rPr>
        <w:t>1</w:t>
      </w:r>
      <w:r w:rsidR="0087535A">
        <w:rPr>
          <w:bCs w:val="0"/>
          <w:spacing w:val="-6"/>
          <w:sz w:val="28"/>
          <w:szCs w:val="28"/>
        </w:rPr>
        <w:t>1</w:t>
      </w:r>
      <w:bookmarkStart w:id="8" w:name="_GoBack"/>
      <w:bookmarkEnd w:id="8"/>
      <w:r w:rsidRPr="00A31BA4">
        <w:rPr>
          <w:bCs w:val="0"/>
          <w:spacing w:val="-6"/>
          <w:sz w:val="28"/>
          <w:szCs w:val="28"/>
        </w:rPr>
        <w:t xml:space="preserve">» </w:t>
      </w:r>
      <w:r w:rsidR="002B0677">
        <w:rPr>
          <w:bCs w:val="0"/>
          <w:spacing w:val="-6"/>
          <w:sz w:val="28"/>
          <w:szCs w:val="28"/>
        </w:rPr>
        <w:t>ноября</w:t>
      </w:r>
      <w:r w:rsidRPr="00A31BA4">
        <w:rPr>
          <w:bCs w:val="0"/>
          <w:spacing w:val="-6"/>
          <w:sz w:val="28"/>
          <w:szCs w:val="28"/>
        </w:rPr>
        <w:t xml:space="preserve"> 2015 года.</w:t>
      </w:r>
      <w:r w:rsidRPr="00A31BA4">
        <w:rPr>
          <w:b/>
          <w:bCs w:val="0"/>
          <w:i/>
          <w:spacing w:val="-6"/>
          <w:sz w:val="28"/>
          <w:szCs w:val="28"/>
        </w:rPr>
        <w:t xml:space="preserve"> </w:t>
      </w:r>
    </w:p>
    <w:p w:rsidR="00571B76" w:rsidRPr="00AE497A" w:rsidRDefault="00571B76" w:rsidP="00A31BA4">
      <w:pPr>
        <w:pStyle w:val="Times12"/>
        <w:ind w:firstLine="709"/>
        <w:rPr>
          <w:b/>
          <w:bCs w:val="0"/>
          <w:i/>
          <w:spacing w:val="-6"/>
          <w:sz w:val="28"/>
          <w:szCs w:val="28"/>
        </w:rPr>
      </w:pPr>
    </w:p>
    <w:p w:rsidR="00736C6A" w:rsidRPr="00571B76" w:rsidRDefault="00571B76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1B76">
        <w:rPr>
          <w:spacing w:val="-6"/>
          <w:sz w:val="28"/>
          <w:szCs w:val="28"/>
        </w:rPr>
        <w:t xml:space="preserve"> </w:t>
      </w:r>
      <w:r w:rsidR="002F552B" w:rsidRPr="00571B76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571B76">
        <w:rPr>
          <w:rFonts w:ascii="Times New Roman" w:hAnsi="Times New Roman"/>
          <w:sz w:val="28"/>
          <w:szCs w:val="28"/>
        </w:rPr>
        <w:t>дата</w:t>
      </w:r>
      <w:r w:rsidR="002F552B" w:rsidRPr="00571B76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571B76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571B76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571B76" w:rsidRPr="00D10A6F">
        <w:rPr>
          <w:sz w:val="28"/>
          <w:szCs w:val="28"/>
        </w:rPr>
        <w:t>119180, г. Москва, ул. Большая Полянка, д. 25, стр. 1, комната 123</w:t>
      </w:r>
      <w:r w:rsidR="00571B76">
        <w:rPr>
          <w:sz w:val="28"/>
          <w:szCs w:val="28"/>
        </w:rPr>
        <w:t xml:space="preserve">, </w:t>
      </w:r>
      <w:r w:rsidRPr="0078176D">
        <w:rPr>
          <w:rFonts w:eastAsia="Calibri"/>
          <w:spacing w:val="-6"/>
          <w:sz w:val="28"/>
          <w:szCs w:val="28"/>
          <w:lang w:eastAsia="en-US"/>
        </w:rPr>
        <w:t>не позднее «</w:t>
      </w:r>
      <w:r w:rsidR="002B0677">
        <w:rPr>
          <w:rFonts w:eastAsia="Calibri"/>
          <w:spacing w:val="-6"/>
          <w:sz w:val="28"/>
          <w:szCs w:val="28"/>
          <w:lang w:eastAsia="en-US"/>
        </w:rPr>
        <w:t>2</w:t>
      </w:r>
      <w:r w:rsidR="00B125D9" w:rsidRPr="0087535A">
        <w:rPr>
          <w:rFonts w:eastAsia="Calibri"/>
          <w:spacing w:val="-6"/>
          <w:sz w:val="28"/>
          <w:szCs w:val="28"/>
          <w:lang w:eastAsia="en-US"/>
        </w:rPr>
        <w:t>7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2B0677">
        <w:rPr>
          <w:rFonts w:eastAsia="Calibri"/>
          <w:spacing w:val="-6"/>
          <w:sz w:val="28"/>
          <w:szCs w:val="28"/>
          <w:lang w:eastAsia="en-US"/>
        </w:rPr>
        <w:t>ноября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D25152">
        <w:rPr>
          <w:rFonts w:eastAsia="Calibri"/>
          <w:spacing w:val="-6"/>
          <w:sz w:val="28"/>
          <w:szCs w:val="28"/>
          <w:lang w:eastAsia="en-US"/>
        </w:rPr>
        <w:t>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D25152" w:rsidRPr="00D10A6F">
        <w:rPr>
          <w:sz w:val="28"/>
          <w:szCs w:val="28"/>
        </w:rPr>
        <w:t xml:space="preserve">119180, г. Москва, ул. Большая Полянка, </w:t>
      </w:r>
      <w:r w:rsidR="00D25152">
        <w:rPr>
          <w:sz w:val="28"/>
          <w:szCs w:val="28"/>
        </w:rPr>
        <w:t xml:space="preserve">       </w:t>
      </w:r>
      <w:r w:rsidR="00D25152" w:rsidRPr="00D10A6F">
        <w:rPr>
          <w:sz w:val="28"/>
          <w:szCs w:val="28"/>
        </w:rPr>
        <w:t>д. 25, стр. 1, комната 123</w:t>
      </w:r>
      <w:r w:rsidRPr="0078176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2B0677">
        <w:rPr>
          <w:rFonts w:eastAsia="Calibri"/>
          <w:spacing w:val="-6"/>
          <w:sz w:val="28"/>
          <w:szCs w:val="28"/>
          <w:lang w:eastAsia="en-US"/>
        </w:rPr>
        <w:t>0</w:t>
      </w:r>
      <w:r w:rsidR="00B125D9">
        <w:rPr>
          <w:rFonts w:eastAsia="Calibri"/>
          <w:spacing w:val="-6"/>
          <w:sz w:val="28"/>
          <w:szCs w:val="28"/>
          <w:lang w:val="en-US" w:eastAsia="en-US"/>
        </w:rPr>
        <w:t>4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2B0677">
        <w:rPr>
          <w:rFonts w:eastAsia="Calibri"/>
          <w:spacing w:val="-6"/>
          <w:sz w:val="28"/>
          <w:szCs w:val="28"/>
          <w:lang w:eastAsia="en-US"/>
        </w:rPr>
        <w:t>декабря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D25152">
        <w:rPr>
          <w:rFonts w:eastAsia="Calibri"/>
          <w:spacing w:val="-6"/>
          <w:sz w:val="28"/>
          <w:szCs w:val="28"/>
          <w:lang w:eastAsia="en-US"/>
        </w:rPr>
        <w:t>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D25152">
        <w:rPr>
          <w:rFonts w:ascii="Times New Roman" w:hAnsi="Times New Roman"/>
          <w:sz w:val="28"/>
          <w:szCs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B3718" w:rsidRPr="00D25152">
        <w:rPr>
          <w:bCs/>
          <w:iCs/>
          <w:sz w:val="28"/>
          <w:szCs w:val="28"/>
        </w:rPr>
        <w:t>3 (трех)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</w:t>
      </w:r>
      <w:r w:rsidR="00FC72B2" w:rsidRPr="00D25152">
        <w:rPr>
          <w:rFonts w:eastAsia="Calibri"/>
          <w:spacing w:val="-6"/>
          <w:sz w:val="28"/>
          <w:szCs w:val="28"/>
          <w:lang w:eastAsia="en-US"/>
        </w:rPr>
        <w:t xml:space="preserve">договор </w:t>
      </w:r>
      <w:r w:rsidR="00FC72B2" w:rsidRPr="00D25152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D25152" w:rsidRPr="00470C58" w:rsidRDefault="00FC68AA" w:rsidP="00D2515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25152">
        <w:rPr>
          <w:rFonts w:ascii="Times New Roman" w:hAnsi="Times New Roman"/>
          <w:sz w:val="28"/>
          <w:szCs w:val="28"/>
        </w:rPr>
        <w:t>Обеспечение</w:t>
      </w:r>
      <w:r w:rsidR="00023700" w:rsidRPr="00D2515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D2515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25152" w:rsidRPr="00470C58">
        <w:rPr>
          <w:rFonts w:ascii="Times New Roman" w:hAnsi="Times New Roman"/>
          <w:spacing w:val="-6"/>
          <w:sz w:val="28"/>
          <w:szCs w:val="28"/>
        </w:rPr>
        <w:t>соответствующее</w:t>
      </w:r>
      <w:r w:rsidR="00D25152" w:rsidRPr="00470C58">
        <w:rPr>
          <w:rFonts w:ascii="Times New Roman" w:hAnsi="Times New Roman"/>
          <w:sz w:val="28"/>
          <w:szCs w:val="28"/>
        </w:rPr>
        <w:t xml:space="preserve"> обеспечения исполнения обязательств по договору согласно Части 3 «Проект договора» </w:t>
      </w:r>
      <w:r w:rsidR="00D25152">
        <w:rPr>
          <w:rFonts w:ascii="Times New Roman" w:hAnsi="Times New Roman"/>
          <w:sz w:val="28"/>
          <w:szCs w:val="28"/>
        </w:rPr>
        <w:t xml:space="preserve">Тома 1 </w:t>
      </w:r>
      <w:r w:rsidR="00D25152" w:rsidRPr="00470C58">
        <w:rPr>
          <w:rFonts w:ascii="Times New Roman" w:hAnsi="Times New Roman"/>
          <w:sz w:val="28"/>
          <w:szCs w:val="28"/>
        </w:rPr>
        <w:t>документации по запросу предложений.</w:t>
      </w:r>
    </w:p>
    <w:p w:rsidR="00EF6369" w:rsidRPr="00D25152" w:rsidRDefault="00D25152" w:rsidP="00571B76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25152">
        <w:rPr>
          <w:rFonts w:ascii="Times New Roman" w:hAnsi="Times New Roman"/>
          <w:sz w:val="28"/>
          <w:szCs w:val="28"/>
        </w:rPr>
        <w:t>.</w:t>
      </w:r>
      <w:r w:rsidR="00023700" w:rsidRPr="00D25152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EF6369" w:rsidRPr="00D25152">
        <w:rPr>
          <w:rFonts w:ascii="Times New Roman" w:hAnsi="Times New Roman"/>
          <w:sz w:val="28"/>
          <w:szCs w:val="28"/>
        </w:rPr>
        <w:t>;</w:t>
      </w:r>
    </w:p>
    <w:p w:rsidR="00EF6369" w:rsidRPr="00D25152" w:rsidRDefault="00EF6369" w:rsidP="00571B76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25152">
        <w:rPr>
          <w:rFonts w:ascii="Times New Roman" w:hAnsi="Times New Roman"/>
          <w:sz w:val="28"/>
          <w:szCs w:val="28"/>
        </w:rPr>
        <w:t xml:space="preserve">обеспечение исполнения договора в размере </w:t>
      </w:r>
      <w:r w:rsidR="00D25152">
        <w:rPr>
          <w:rFonts w:ascii="Times New Roman" w:hAnsi="Times New Roman"/>
          <w:sz w:val="28"/>
          <w:szCs w:val="28"/>
        </w:rPr>
        <w:t xml:space="preserve">5 </w:t>
      </w:r>
      <w:r w:rsidRPr="00D25152">
        <w:rPr>
          <w:rFonts w:ascii="Times New Roman" w:hAnsi="Times New Roman"/>
          <w:sz w:val="28"/>
          <w:szCs w:val="28"/>
        </w:rPr>
        <w:t>% от цены договора;</w:t>
      </w:r>
    </w:p>
    <w:p w:rsidR="00EF6369" w:rsidRPr="00D25152" w:rsidRDefault="00EF6369" w:rsidP="00571B76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25152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не менее </w:t>
      </w:r>
      <w:r w:rsidR="00D25152">
        <w:rPr>
          <w:rFonts w:ascii="Times New Roman" w:hAnsi="Times New Roman"/>
          <w:sz w:val="28"/>
          <w:szCs w:val="28"/>
        </w:rPr>
        <w:t>5</w:t>
      </w:r>
      <w:r w:rsidRPr="00D25152">
        <w:rPr>
          <w:rFonts w:ascii="Times New Roman" w:hAnsi="Times New Roman"/>
          <w:sz w:val="28"/>
          <w:szCs w:val="28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571B76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2518AF">
          <w:rPr>
            <w:rStyle w:val="afb"/>
            <w:rFonts w:ascii="Times New Roman" w:hAnsi="Times New Roman"/>
            <w:spacing w:val="-6"/>
            <w:sz w:val="28"/>
            <w:szCs w:val="28"/>
          </w:rPr>
          <w:t>Форме 6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>
        <w:rPr>
          <w:rFonts w:ascii="Times New Roman" w:hAnsi="Times New Roman"/>
          <w:spacing w:val="-6"/>
          <w:sz w:val="28"/>
          <w:szCs w:val="28"/>
        </w:rPr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2518AF">
        <w:rPr>
          <w:rFonts w:ascii="Times New Roman" w:hAnsi="Times New Roman"/>
          <w:spacing w:val="-6"/>
          <w:sz w:val="28"/>
          <w:szCs w:val="28"/>
        </w:rPr>
        <w:t>5.2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571B76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2518AF">
          <w:rPr>
            <w:rStyle w:val="afb"/>
            <w:rFonts w:ascii="Times New Roman" w:hAnsi="Times New Roman"/>
            <w:spacing w:val="-6"/>
            <w:sz w:val="28"/>
            <w:szCs w:val="28"/>
          </w:rPr>
          <w:t>Форме 7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>
        <w:rPr>
          <w:rFonts w:ascii="Times New Roman" w:hAnsi="Times New Roman"/>
          <w:spacing w:val="-6"/>
          <w:sz w:val="28"/>
          <w:szCs w:val="28"/>
        </w:rPr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2518AF">
        <w:rPr>
          <w:rFonts w:ascii="Times New Roman" w:hAnsi="Times New Roman"/>
          <w:spacing w:val="-6"/>
          <w:sz w:val="28"/>
          <w:szCs w:val="28"/>
        </w:rPr>
        <w:t>5.2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571B76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D25152" w:rsidRPr="00D25152" w:rsidRDefault="00D25152" w:rsidP="00D2515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D25152">
        <w:rPr>
          <w:rFonts w:eastAsia="Calibri"/>
          <w:spacing w:val="-6"/>
          <w:sz w:val="28"/>
          <w:szCs w:val="28"/>
          <w:lang w:eastAsia="en-US"/>
        </w:rPr>
        <w:t>кционерное общество «Атомстройэкспорт»</w:t>
      </w:r>
    </w:p>
    <w:p w:rsidR="00D25152" w:rsidRPr="00D25152" w:rsidRDefault="00D25152" w:rsidP="00D2515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25152">
        <w:rPr>
          <w:rFonts w:eastAsia="Calibri"/>
          <w:spacing w:val="-6"/>
          <w:sz w:val="28"/>
          <w:szCs w:val="28"/>
          <w:lang w:eastAsia="en-US"/>
        </w:rPr>
        <w:t>127434, Москва, Дмитровское шоссе, д. 2, стр. 1</w:t>
      </w:r>
    </w:p>
    <w:p w:rsidR="00D25152" w:rsidRPr="00D25152" w:rsidRDefault="00D25152" w:rsidP="00D2515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25152">
        <w:rPr>
          <w:rFonts w:eastAsia="Calibri"/>
          <w:spacing w:val="-6"/>
          <w:sz w:val="28"/>
          <w:szCs w:val="28"/>
          <w:lang w:eastAsia="en-US"/>
        </w:rPr>
        <w:t xml:space="preserve">ИНН 7701186067, КПП 997450001  </w:t>
      </w:r>
    </w:p>
    <w:p w:rsidR="00D25152" w:rsidRPr="00D25152" w:rsidRDefault="00D25152" w:rsidP="00D2515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D25152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D25152">
        <w:rPr>
          <w:rFonts w:eastAsia="Calibri"/>
          <w:spacing w:val="-6"/>
          <w:sz w:val="28"/>
          <w:szCs w:val="28"/>
          <w:lang w:eastAsia="en-US"/>
        </w:rPr>
        <w:t>/с 40702810800000000667</w:t>
      </w:r>
    </w:p>
    <w:p w:rsidR="00D25152" w:rsidRPr="00D25152" w:rsidRDefault="00D25152" w:rsidP="00D2515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25152">
        <w:rPr>
          <w:rFonts w:eastAsia="Calibri"/>
          <w:spacing w:val="-6"/>
          <w:sz w:val="28"/>
          <w:szCs w:val="28"/>
          <w:lang w:eastAsia="en-US"/>
        </w:rPr>
        <w:t>в ГПБ (АО) г. Москва</w:t>
      </w:r>
    </w:p>
    <w:p w:rsidR="00D25152" w:rsidRPr="00D25152" w:rsidRDefault="00D25152" w:rsidP="00D2515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25152">
        <w:rPr>
          <w:rFonts w:eastAsia="Calibri"/>
          <w:spacing w:val="-6"/>
          <w:sz w:val="28"/>
          <w:szCs w:val="28"/>
          <w:lang w:eastAsia="en-US"/>
        </w:rPr>
        <w:t>к/с 30101810200000000823</w:t>
      </w:r>
    </w:p>
    <w:p w:rsidR="00D25152" w:rsidRPr="00D25152" w:rsidRDefault="00D25152" w:rsidP="00D2515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25152">
        <w:rPr>
          <w:rFonts w:eastAsia="Calibri"/>
          <w:spacing w:val="-6"/>
          <w:sz w:val="28"/>
          <w:szCs w:val="28"/>
          <w:lang w:eastAsia="en-US"/>
        </w:rPr>
        <w:t xml:space="preserve">БИК 044525823  </w:t>
      </w:r>
    </w:p>
    <w:p w:rsidR="003651B9" w:rsidRPr="003651B9" w:rsidRDefault="00D25152" w:rsidP="00D2515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25152">
        <w:rPr>
          <w:rFonts w:eastAsia="Calibri"/>
          <w:spacing w:val="-6"/>
          <w:sz w:val="28"/>
          <w:szCs w:val="28"/>
          <w:lang w:eastAsia="en-US"/>
        </w:rPr>
        <w:t>Назначение платежа: «Перечисление обеспечения исполнения договора/ обеспечение возврата аванса/ обеспечение исполнения гарантийных обязательств (выбрать нужное) по Договору № ______от «__»_____20___г., заключенному в соответствии с процедурой закупки №_________,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D25152">
        <w:rPr>
          <w:rFonts w:eastAsia="Calibri"/>
          <w:spacing w:val="-6"/>
          <w:sz w:val="28"/>
          <w:szCs w:val="28"/>
          <w:lang w:eastAsia="en-US"/>
        </w:rPr>
        <w:t>НДС не облагается».</w:t>
      </w:r>
    </w:p>
    <w:p w:rsidR="004A7987" w:rsidRDefault="004A7987" w:rsidP="00571B76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571B7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30702099"/>
      <w:r w:rsidRPr="00FC009D">
        <w:rPr>
          <w:b/>
          <w:sz w:val="28"/>
          <w:szCs w:val="28"/>
        </w:rPr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571B76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Toc430702100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15"/>
    </w:p>
    <w:p w:rsidR="00EA3525" w:rsidRPr="003841A6" w:rsidRDefault="00EA3525" w:rsidP="00571B76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3070210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571B76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3070210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bookmarkEnd w:id="39"/>
      <w:r w:rsidR="006F4CDB">
        <w:rPr>
          <w:sz w:val="28"/>
          <w:szCs w:val="28"/>
        </w:rPr>
        <w:t>, изготовителя, разработчикам</w:t>
      </w:r>
      <w:bookmarkEnd w:id="40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71B76">
            <w:pPr>
              <w:numPr>
                <w:ilvl w:val="0"/>
                <w:numId w:val="30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571B76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2"/>
          </w:p>
          <w:p w:rsidR="004963A7" w:rsidRPr="004963A7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571B76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571B76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571B7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571B7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71B76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71B76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71B76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71B76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2518AF">
              <w:rPr>
                <w:rFonts w:ascii="Times New Roman" w:hAnsi="Times New Roman"/>
                <w:sz w:val="24"/>
                <w:szCs w:val="24"/>
              </w:rPr>
              <w:t xml:space="preserve"> документации по запросу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571B76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18AF">
              <w:rPr>
                <w:rFonts w:ascii="Times New Roman" w:hAnsi="Times New Roman"/>
                <w:sz w:val="24"/>
                <w:szCs w:val="24"/>
              </w:rPr>
              <w:t>документации по запросу предложений</w:t>
            </w:r>
            <w:r w:rsidR="002518AF"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 ненахождении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2518AF" w:rsidRDefault="004963A7" w:rsidP="00571B76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="00C64C8B" w:rsidRPr="00C64C8B">
              <w:t>запроса предложений</w:t>
            </w: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2518AF" w:rsidRPr="00251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документации по запросу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2518AF" w:rsidRPr="002518AF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784FFF" w:rsidRPr="00A561EB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784FFF" w:rsidRPr="00A561E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784F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документы, подтверждающие данные сведения.</w:t>
            </w:r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571B76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2518AF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CE50F0" w:rsidRPr="00470C58" w:rsidRDefault="00CE50F0" w:rsidP="00CE50F0">
            <w:pPr>
              <w:pStyle w:val="afff"/>
              <w:numPr>
                <w:ilvl w:val="0"/>
                <w:numId w:val="31"/>
              </w:numPr>
              <w:spacing w:after="0" w:line="240" w:lineRule="auto"/>
              <w:ind w:left="0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C58">
              <w:rPr>
                <w:rFonts w:ascii="Times New Roman" w:hAnsi="Times New Roman"/>
                <w:bCs/>
                <w:sz w:val="24"/>
                <w:szCs w:val="24"/>
              </w:rPr>
              <w:t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запроса предложений:</w:t>
            </w:r>
          </w:p>
          <w:p w:rsidR="00CE50F0" w:rsidRPr="00470C58" w:rsidRDefault="00CE50F0" w:rsidP="00CE50F0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>если ср</w:t>
            </w:r>
            <w:r w:rsidR="00917D07">
              <w:rPr>
                <w:rFonts w:ascii="Times New Roman" w:hAnsi="Times New Roman"/>
                <w:sz w:val="24"/>
                <w:szCs w:val="24"/>
              </w:rPr>
              <w:t xml:space="preserve">ок окончания подачи заявок до </w:t>
            </w:r>
            <w:r w:rsidR="00917D07" w:rsidRPr="00917D07">
              <w:rPr>
                <w:rFonts w:ascii="Times New Roman" w:hAnsi="Times New Roman"/>
                <w:sz w:val="24"/>
                <w:szCs w:val="24"/>
              </w:rPr>
              <w:t>25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 июля текущего года – не предоставляется;</w:t>
            </w:r>
          </w:p>
          <w:p w:rsidR="00CE50F0" w:rsidRPr="00470C58" w:rsidRDefault="00CE50F0" w:rsidP="00CE50F0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>если срок оконча</w:t>
            </w:r>
            <w:r w:rsidR="00917D07">
              <w:rPr>
                <w:rFonts w:ascii="Times New Roman" w:hAnsi="Times New Roman"/>
                <w:sz w:val="24"/>
                <w:szCs w:val="24"/>
              </w:rPr>
              <w:t xml:space="preserve">ния подачи заявок в периоде с </w:t>
            </w:r>
            <w:r w:rsidR="00917D07" w:rsidRPr="00917D07">
              <w:rPr>
                <w:rFonts w:ascii="Times New Roman" w:hAnsi="Times New Roman"/>
                <w:sz w:val="24"/>
                <w:szCs w:val="24"/>
              </w:rPr>
              <w:t>25</w:t>
            </w:r>
            <w:r w:rsidR="00917D07">
              <w:rPr>
                <w:rFonts w:ascii="Times New Roman" w:hAnsi="Times New Roman"/>
                <w:sz w:val="24"/>
                <w:szCs w:val="24"/>
              </w:rPr>
              <w:t xml:space="preserve"> июля до </w:t>
            </w:r>
            <w:r w:rsidR="00917D07" w:rsidRPr="00917D07">
              <w:rPr>
                <w:rFonts w:ascii="Times New Roman" w:hAnsi="Times New Roman"/>
                <w:sz w:val="24"/>
                <w:szCs w:val="24"/>
              </w:rPr>
              <w:t>25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CE50F0" w:rsidP="00CE50F0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470C58">
              <w:rPr>
                <w:rFonts w:eastAsia="Calibri"/>
                <w:lang w:eastAsia="en-US"/>
              </w:rPr>
              <w:t>если срок ок</w:t>
            </w:r>
            <w:r w:rsidR="00917D07">
              <w:rPr>
                <w:rFonts w:eastAsia="Calibri"/>
                <w:lang w:eastAsia="en-US"/>
              </w:rPr>
              <w:t xml:space="preserve">ончания подачи заявок позднее </w:t>
            </w:r>
            <w:r w:rsidR="00917D07" w:rsidRPr="00917D07">
              <w:rPr>
                <w:rFonts w:eastAsia="Calibri"/>
                <w:lang w:eastAsia="en-US"/>
              </w:rPr>
              <w:t>25</w:t>
            </w:r>
            <w:r w:rsidRPr="00470C58">
              <w:rPr>
                <w:rFonts w:eastAsia="Calibri"/>
                <w:lang w:eastAsia="en-US"/>
              </w:rPr>
              <w:t> октября текущего года предоставляется за 9 месяцев</w:t>
            </w:r>
            <w:r w:rsidRPr="00470C58">
              <w:rPr>
                <w:rFonts w:eastAsia="Calibri"/>
                <w:bCs/>
                <w:lang w:eastAsia="en-US"/>
              </w:rPr>
              <w:t>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571B76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571B76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571B76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571B76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571B76">
            <w:pPr>
              <w:numPr>
                <w:ilvl w:val="0"/>
                <w:numId w:val="30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8354B">
        <w:trPr>
          <w:trHeight w:val="382"/>
        </w:trPr>
        <w:tc>
          <w:tcPr>
            <w:tcW w:w="639" w:type="dxa"/>
          </w:tcPr>
          <w:p w:rsidR="002758B0" w:rsidRPr="00D00AA2" w:rsidRDefault="002758B0" w:rsidP="00571B76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8" w:name="_Ref405822580"/>
          </w:p>
        </w:tc>
        <w:bookmarkEnd w:id="48"/>
        <w:tc>
          <w:tcPr>
            <w:tcW w:w="6591" w:type="dxa"/>
          </w:tcPr>
          <w:p w:rsidR="002758B0" w:rsidRPr="00CD3B8C" w:rsidRDefault="00AE497A" w:rsidP="00B21926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proofErr w:type="gramStart"/>
            <w:r>
              <w:t>Наличие</w:t>
            </w:r>
            <w:r w:rsidRPr="00AE497A">
              <w:t xml:space="preserve"> права распоряжения предлагаемым оборудованием (по номенклатуре спецификации</w:t>
            </w:r>
            <w:r w:rsidR="00F93615">
              <w:t xml:space="preserve"> </w:t>
            </w:r>
            <w:r w:rsidR="00D47B25">
              <w:t xml:space="preserve">блоков </w:t>
            </w:r>
            <w:r w:rsidR="00F93615">
              <w:t xml:space="preserve">№3 и №4 </w:t>
            </w:r>
            <w:r w:rsidR="00D47B25">
              <w:t xml:space="preserve">(Приложение 1.1 и 1.2) Части 3 </w:t>
            </w:r>
            <w:r w:rsidR="00B21926">
              <w:t>Тома 1</w:t>
            </w:r>
            <w:r w:rsidRPr="00AE497A">
              <w:t xml:space="preserve"> «</w:t>
            </w:r>
            <w:r w:rsidR="00D47B25">
              <w:t>Проект договора</w:t>
            </w:r>
            <w:r w:rsidRPr="00AE497A">
              <w:t>») и/или согласия изготовителя данного оборудования, либо полномочного представителя такого изготовителя на предложение оборудования (</w:t>
            </w:r>
            <w:r w:rsidR="00D47B25" w:rsidRPr="00AE497A">
              <w:t>по номенклатуре спецификации</w:t>
            </w:r>
            <w:r w:rsidR="00D47B25">
              <w:t xml:space="preserve"> блоков №3 и №4 (Приложение 1.1 и 1.2) Части 3 </w:t>
            </w:r>
            <w:r w:rsidR="00B21926">
              <w:t>Тома 1</w:t>
            </w:r>
            <w:r w:rsidR="00D47B25" w:rsidRPr="00AE497A">
              <w:t xml:space="preserve"> «</w:t>
            </w:r>
            <w:r w:rsidR="00D47B25">
              <w:t>Проект договора</w:t>
            </w:r>
            <w:r w:rsidR="00D47B25" w:rsidRPr="00AE497A">
              <w:t>»</w:t>
            </w:r>
            <w:r w:rsidRPr="00AE497A">
              <w:t>) в рамках настоящей закупки, в том числе</w:t>
            </w:r>
            <w:proofErr w:type="gramEnd"/>
            <w:r w:rsidRPr="00AE497A">
              <w:t xml:space="preserve"> подтверждения гарантийных обязательств, в срок и на условиях настоящей закупочной документации.</w:t>
            </w:r>
          </w:p>
        </w:tc>
        <w:tc>
          <w:tcPr>
            <w:tcW w:w="8221" w:type="dxa"/>
          </w:tcPr>
          <w:p w:rsidR="002758B0" w:rsidRPr="00A5625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A5625C">
              <w:t xml:space="preserve">если </w:t>
            </w:r>
            <w:r w:rsidRPr="00A5625C">
              <w:rPr>
                <w:rFonts w:eastAsia="Arial Unicode MS"/>
              </w:rPr>
              <w:t>участник</w:t>
            </w:r>
            <w:r w:rsidRPr="00A5625C">
              <w:t xml:space="preserve"> не является изготовителем предлагаемого </w:t>
            </w:r>
            <w:r w:rsidR="006C6975">
              <w:t xml:space="preserve">оборудования </w:t>
            </w:r>
            <w:r w:rsidRPr="00A5625C">
              <w:t>(</w:t>
            </w:r>
            <w:r w:rsidR="00D47B25" w:rsidRPr="00AE497A">
              <w:t>по номенклатуре спецификации</w:t>
            </w:r>
            <w:r w:rsidR="00D47B25">
              <w:t xml:space="preserve"> блоков №3 и №4 (Приложение 1.1 и 1.2) Тома 1 Части 3 </w:t>
            </w:r>
            <w:r w:rsidR="00D47B25" w:rsidRPr="00AE497A">
              <w:t xml:space="preserve"> «</w:t>
            </w:r>
            <w:r w:rsidR="00D47B25">
              <w:t>Проект договора</w:t>
            </w:r>
            <w:r w:rsidR="00D47B25" w:rsidRPr="00AE497A">
              <w:t>»</w:t>
            </w:r>
            <w:r w:rsidRPr="00A5625C">
              <w:t>):</w:t>
            </w:r>
          </w:p>
          <w:p w:rsidR="002758B0" w:rsidRPr="00A5625C" w:rsidRDefault="002758B0" w:rsidP="00571B76">
            <w:pPr>
              <w:numPr>
                <w:ilvl w:val="4"/>
                <w:numId w:val="27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A5625C">
              <w:rPr>
                <w:bCs/>
                <w:snapToGrid w:val="0"/>
              </w:rPr>
              <w:t xml:space="preserve">документы, </w:t>
            </w:r>
            <w:r w:rsidRPr="00A5625C">
              <w:rPr>
                <w:bCs/>
              </w:rPr>
              <w:t>подтверждающие</w:t>
            </w:r>
            <w:r w:rsidRPr="00A5625C">
              <w:rPr>
                <w:bCs/>
                <w:snapToGrid w:val="0"/>
              </w:rPr>
              <w:t xml:space="preserve"> право распоряжения предлагаемым </w:t>
            </w:r>
            <w:r w:rsidR="006C6975">
              <w:rPr>
                <w:bCs/>
                <w:snapToGrid w:val="0"/>
              </w:rPr>
              <w:t>оборудованием</w:t>
            </w:r>
            <w:r w:rsidRPr="00A5625C">
              <w:rPr>
                <w:bCs/>
                <w:snapToGrid w:val="0"/>
              </w:rPr>
              <w:t xml:space="preserve"> указанного изготовителя (договор купли-продажи, акты приема-передачи и т.п.)</w:t>
            </w:r>
          </w:p>
          <w:p w:rsidR="002758B0" w:rsidRPr="00A5625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A5625C">
              <w:t xml:space="preserve">и/или </w:t>
            </w:r>
          </w:p>
          <w:p w:rsidR="002758B0" w:rsidRPr="00A5625C" w:rsidRDefault="002758B0" w:rsidP="00571B76">
            <w:pPr>
              <w:numPr>
                <w:ilvl w:val="4"/>
                <w:numId w:val="27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A5625C">
              <w:rPr>
                <w:bCs/>
                <w:snapToGrid w:val="0"/>
              </w:rPr>
              <w:t xml:space="preserve">документ от изготовителя, подтверждающий согласие такого изготовителя </w:t>
            </w:r>
            <w:r w:rsidR="006C6975">
              <w:rPr>
                <w:bCs/>
                <w:snapToGrid w:val="0"/>
              </w:rPr>
              <w:t>оборудования</w:t>
            </w:r>
            <w:r w:rsidRPr="00A5625C" w:rsidDel="00BB3DB8">
              <w:rPr>
                <w:bCs/>
                <w:snapToGrid w:val="0"/>
              </w:rPr>
              <w:t xml:space="preserve"> </w:t>
            </w:r>
            <w:r w:rsidRPr="00A5625C">
              <w:rPr>
                <w:bCs/>
                <w:snapToGrid w:val="0"/>
              </w:rPr>
              <w:t>(</w:t>
            </w:r>
            <w:r w:rsidR="00D47B25" w:rsidRPr="00AE497A">
              <w:t>по номенклатуре спецификации</w:t>
            </w:r>
            <w:r w:rsidR="00D47B25">
              <w:t xml:space="preserve"> блоков №3 и №4 (Приложение 1.1 и 1.2) Части 3 </w:t>
            </w:r>
            <w:r w:rsidR="00B21926">
              <w:t>Тома 1</w:t>
            </w:r>
            <w:r w:rsidR="00D47B25" w:rsidRPr="00AE497A">
              <w:t xml:space="preserve"> «</w:t>
            </w:r>
            <w:r w:rsidR="00D47B25">
              <w:t>Проект договора</w:t>
            </w:r>
            <w:r w:rsidR="00D47B25" w:rsidRPr="00AE497A">
              <w:t>»</w:t>
            </w:r>
            <w:r w:rsidRPr="00A5625C">
              <w:rPr>
                <w:bCs/>
                <w:snapToGrid w:val="0"/>
              </w:rPr>
              <w:t xml:space="preserve">) на предложение </w:t>
            </w:r>
            <w:r w:rsidR="006C6975">
              <w:rPr>
                <w:bCs/>
                <w:snapToGrid w:val="0"/>
              </w:rPr>
              <w:t>оборудования</w:t>
            </w:r>
            <w:r w:rsidRPr="00A5625C" w:rsidDel="00BB3DB8">
              <w:rPr>
                <w:bCs/>
                <w:snapToGrid w:val="0"/>
              </w:rPr>
              <w:t xml:space="preserve"> </w:t>
            </w:r>
            <w:r w:rsidRPr="00A5625C">
              <w:rPr>
                <w:bCs/>
                <w:snapToGrid w:val="0"/>
              </w:rPr>
              <w:t>(</w:t>
            </w:r>
            <w:r w:rsidR="00D47B25" w:rsidRPr="00AE497A">
              <w:t>по номенклатуре спецификации</w:t>
            </w:r>
            <w:r w:rsidR="00D47B25">
              <w:t xml:space="preserve"> блоков №3 и №4 (Приложение 1.1 и 1.2) Части 3 </w:t>
            </w:r>
            <w:r w:rsidR="00B21926">
              <w:t>Тома 1</w:t>
            </w:r>
            <w:r w:rsidR="00D47B25" w:rsidRPr="00AE497A">
              <w:t xml:space="preserve"> «</w:t>
            </w:r>
            <w:r w:rsidR="00D47B25">
              <w:t>Проект договора</w:t>
            </w:r>
            <w:r w:rsidR="00D47B25" w:rsidRPr="00AE497A">
              <w:t>»</w:t>
            </w:r>
            <w:r w:rsidR="00D47B25">
              <w:t xml:space="preserve">) </w:t>
            </w:r>
            <w:r w:rsidRPr="00A5625C">
              <w:rPr>
                <w:bCs/>
                <w:snapToGrid w:val="0"/>
              </w:rPr>
              <w:t xml:space="preserve">в рамках </w:t>
            </w:r>
            <w:r w:rsidR="006F4CDB">
              <w:rPr>
                <w:bCs/>
                <w:snapToGrid w:val="0"/>
              </w:rPr>
              <w:t>настоящего запроса предложений в</w:t>
            </w:r>
            <w:r w:rsidRPr="00A5625C">
              <w:rPr>
                <w:bCs/>
                <w:snapToGrid w:val="0"/>
              </w:rPr>
              <w:t xml:space="preserve"> срок и на условиях настоящей документации, а именно: свидетельство</w:t>
            </w:r>
            <w:proofErr w:type="gramEnd"/>
            <w:r w:rsidRPr="00A5625C">
              <w:rPr>
                <w:bCs/>
                <w:snapToGrid w:val="0"/>
              </w:rPr>
              <w:t xml:space="preserve"> в соответствии с инструкциями, приведенными в документации по запросу предложений</w:t>
            </w:r>
            <w:r w:rsidR="00D70F32" w:rsidRPr="00A5625C">
              <w:rPr>
                <w:bCs/>
                <w:snapToGrid w:val="0"/>
              </w:rPr>
              <w:t xml:space="preserve"> (подраздел</w:t>
            </w:r>
            <w:r w:rsidR="00D70F32" w:rsidRPr="00A5625C">
              <w:rPr>
                <w:bCs/>
                <w:snapToGrid w:val="0"/>
                <w:lang w:val="en-US"/>
              </w:rPr>
              <w:t> </w:t>
            </w:r>
            <w:r w:rsidR="00D70F32" w:rsidRPr="00A5625C">
              <w:rPr>
                <w:bCs/>
                <w:snapToGrid w:val="0"/>
                <w:lang w:val="en-US"/>
              </w:rPr>
              <w:fldChar w:fldCharType="begin"/>
            </w:r>
            <w:r w:rsidR="00D70F32" w:rsidRPr="00A5625C">
              <w:rPr>
                <w:bCs/>
                <w:snapToGrid w:val="0"/>
              </w:rPr>
              <w:instrText xml:space="preserve"> </w:instrText>
            </w:r>
            <w:r w:rsidR="00D70F32" w:rsidRPr="00A5625C">
              <w:rPr>
                <w:bCs/>
                <w:snapToGrid w:val="0"/>
                <w:lang w:val="en-US"/>
              </w:rPr>
              <w:instrText>REF</w:instrText>
            </w:r>
            <w:r w:rsidR="00D70F32" w:rsidRPr="00A5625C">
              <w:rPr>
                <w:bCs/>
                <w:snapToGrid w:val="0"/>
              </w:rPr>
              <w:instrText xml:space="preserve"> _</w:instrText>
            </w:r>
            <w:r w:rsidR="00D70F32" w:rsidRPr="00A5625C">
              <w:rPr>
                <w:bCs/>
                <w:snapToGrid w:val="0"/>
                <w:lang w:val="en-US"/>
              </w:rPr>
              <w:instrText>Ref</w:instrText>
            </w:r>
            <w:r w:rsidR="00D70F32" w:rsidRPr="00A5625C">
              <w:rPr>
                <w:bCs/>
                <w:snapToGrid w:val="0"/>
              </w:rPr>
              <w:instrText>401131967 \</w:instrText>
            </w:r>
            <w:r w:rsidR="00D70F32" w:rsidRPr="00A5625C">
              <w:rPr>
                <w:bCs/>
                <w:snapToGrid w:val="0"/>
                <w:lang w:val="en-US"/>
              </w:rPr>
              <w:instrText>r</w:instrText>
            </w:r>
            <w:r w:rsidR="00D70F32" w:rsidRPr="00A5625C">
              <w:rPr>
                <w:bCs/>
                <w:snapToGrid w:val="0"/>
              </w:rPr>
              <w:instrText xml:space="preserve"> \</w:instrText>
            </w:r>
            <w:r w:rsidR="00D70F32" w:rsidRPr="00A5625C">
              <w:rPr>
                <w:bCs/>
                <w:snapToGrid w:val="0"/>
                <w:lang w:val="en-US"/>
              </w:rPr>
              <w:instrText>h</w:instrText>
            </w:r>
            <w:r w:rsidR="00D70F32" w:rsidRPr="00A5625C">
              <w:rPr>
                <w:bCs/>
                <w:snapToGrid w:val="0"/>
              </w:rPr>
              <w:instrText xml:space="preserve"> </w:instrText>
            </w:r>
            <w:r w:rsidR="00A5625C" w:rsidRPr="00A5625C">
              <w:rPr>
                <w:bCs/>
                <w:snapToGrid w:val="0"/>
              </w:rPr>
              <w:instrText xml:space="preserve"> \* </w:instrText>
            </w:r>
            <w:r w:rsidR="00A5625C" w:rsidRPr="00A5625C">
              <w:rPr>
                <w:bCs/>
                <w:snapToGrid w:val="0"/>
                <w:lang w:val="en-US"/>
              </w:rPr>
              <w:instrText>MERGEFORMAT</w:instrText>
            </w:r>
            <w:r w:rsidR="00A5625C" w:rsidRPr="00A5625C">
              <w:rPr>
                <w:bCs/>
                <w:snapToGrid w:val="0"/>
              </w:rPr>
              <w:instrText xml:space="preserve"> </w:instrText>
            </w:r>
            <w:r w:rsidR="00D70F32" w:rsidRPr="00A5625C">
              <w:rPr>
                <w:bCs/>
                <w:snapToGrid w:val="0"/>
                <w:lang w:val="en-US"/>
              </w:rPr>
            </w:r>
            <w:r w:rsidR="00D70F32" w:rsidRPr="00A5625C">
              <w:rPr>
                <w:bCs/>
                <w:snapToGrid w:val="0"/>
                <w:lang w:val="en-US"/>
              </w:rPr>
              <w:fldChar w:fldCharType="separate"/>
            </w:r>
            <w:r w:rsidR="002518AF" w:rsidRPr="00A5625C">
              <w:rPr>
                <w:bCs/>
                <w:snapToGrid w:val="0"/>
              </w:rPr>
              <w:t>5.1</w:t>
            </w:r>
            <w:r w:rsidR="00D70F32" w:rsidRPr="00A5625C">
              <w:rPr>
                <w:bCs/>
                <w:snapToGrid w:val="0"/>
              </w:rPr>
              <w:fldChar w:fldCharType="end"/>
            </w:r>
            <w:r w:rsidR="00D70F32" w:rsidRPr="00A5625C">
              <w:rPr>
                <w:bCs/>
                <w:snapToGrid w:val="0"/>
              </w:rPr>
              <w:t xml:space="preserve">, </w:t>
            </w:r>
            <w:hyperlink w:anchor="_СВИДЕТЕЛЬСТВО_(Форма_4)" w:history="1">
              <w:r w:rsidR="00D70F32" w:rsidRPr="00A5625C">
                <w:rPr>
                  <w:rStyle w:val="afb"/>
                  <w:bCs/>
                  <w:snapToGrid w:val="0"/>
                </w:rPr>
                <w:t>Форма 4</w:t>
              </w:r>
            </w:hyperlink>
            <w:r w:rsidR="00D70F32" w:rsidRPr="00A5625C">
              <w:rPr>
                <w:bCs/>
                <w:snapToGrid w:val="0"/>
              </w:rPr>
              <w:t>)</w:t>
            </w:r>
          </w:p>
          <w:p w:rsidR="002758B0" w:rsidRPr="00A5625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A5625C">
              <w:t xml:space="preserve">и/или </w:t>
            </w:r>
          </w:p>
          <w:p w:rsidR="002758B0" w:rsidRPr="00A5625C" w:rsidRDefault="002758B0" w:rsidP="00571B76">
            <w:pPr>
              <w:numPr>
                <w:ilvl w:val="4"/>
                <w:numId w:val="27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A5625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A5625C">
              <w:rPr>
                <w:bCs/>
              </w:rPr>
              <w:t xml:space="preserve"> </w:t>
            </w:r>
            <w:r w:rsidRPr="00A5625C">
              <w:rPr>
                <w:bCs/>
                <w:snapToGrid w:val="0"/>
              </w:rPr>
              <w:t xml:space="preserve">данного изготовителя </w:t>
            </w:r>
            <w:r w:rsidR="006C6975">
              <w:rPr>
                <w:bCs/>
                <w:snapToGrid w:val="0"/>
              </w:rPr>
              <w:t>оборудования</w:t>
            </w:r>
            <w:r w:rsidR="004C16DF" w:rsidRPr="00A5625C" w:rsidDel="00BB3DB8">
              <w:rPr>
                <w:bCs/>
                <w:snapToGrid w:val="0"/>
              </w:rPr>
              <w:t xml:space="preserve"> </w:t>
            </w:r>
            <w:r w:rsidRPr="00A5625C">
              <w:rPr>
                <w:bCs/>
                <w:snapToGrid w:val="0"/>
              </w:rPr>
              <w:t>(</w:t>
            </w:r>
            <w:r w:rsidR="00D47B25" w:rsidRPr="00AE497A">
              <w:t>по номенклатуре спецификации</w:t>
            </w:r>
            <w:r w:rsidR="00D47B25">
              <w:t xml:space="preserve"> блоков №3 и №4 (Приложение 1.1 и 1.2) Части 3 </w:t>
            </w:r>
            <w:r w:rsidR="00B21926">
              <w:t xml:space="preserve"> Тома 1</w:t>
            </w:r>
            <w:r w:rsidR="00D47B25" w:rsidRPr="00AE497A">
              <w:t xml:space="preserve"> «</w:t>
            </w:r>
            <w:r w:rsidR="00D47B25">
              <w:t>Проект договора</w:t>
            </w:r>
            <w:r w:rsidR="00D47B25" w:rsidRPr="00AE497A">
              <w:t>»</w:t>
            </w:r>
            <w:r w:rsidRPr="00A5625C">
              <w:rPr>
                <w:bCs/>
                <w:snapToGrid w:val="0"/>
              </w:rPr>
              <w:t xml:space="preserve">) на предложение </w:t>
            </w:r>
            <w:r w:rsidR="006C6975">
              <w:rPr>
                <w:bCs/>
                <w:snapToGrid w:val="0"/>
              </w:rPr>
              <w:t>оборудования</w:t>
            </w:r>
            <w:r w:rsidR="004C16DF" w:rsidRPr="00A5625C" w:rsidDel="00BB3DB8">
              <w:rPr>
                <w:bCs/>
                <w:snapToGrid w:val="0"/>
              </w:rPr>
              <w:t xml:space="preserve"> </w:t>
            </w:r>
            <w:r w:rsidRPr="00A5625C">
              <w:rPr>
                <w:bCs/>
                <w:snapToGrid w:val="0"/>
              </w:rPr>
              <w:t>(</w:t>
            </w:r>
            <w:r w:rsidR="00D47B25" w:rsidRPr="00AE497A">
              <w:t>по номенклатуре спецификации</w:t>
            </w:r>
            <w:r w:rsidR="00D47B25">
              <w:t xml:space="preserve"> блоков №3 и №4 (Приложение 1.1 и 1.2) Части 3 </w:t>
            </w:r>
            <w:r w:rsidR="00B21926">
              <w:t xml:space="preserve">Тома1 </w:t>
            </w:r>
            <w:r w:rsidR="00D47B25" w:rsidRPr="00AE497A">
              <w:t>«</w:t>
            </w:r>
            <w:r w:rsidR="00D47B25">
              <w:t>Проект договора</w:t>
            </w:r>
            <w:r w:rsidR="00D47B25" w:rsidRPr="00AE497A">
              <w:t>»</w:t>
            </w:r>
            <w:r w:rsidRPr="00A5625C"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обязательств,</w:t>
            </w:r>
            <w:proofErr w:type="gramStart"/>
            <w:r w:rsidRPr="00A5625C">
              <w:rPr>
                <w:bCs/>
                <w:snapToGrid w:val="0"/>
              </w:rPr>
              <w:t xml:space="preserve"> ,</w:t>
            </w:r>
            <w:proofErr w:type="gramEnd"/>
            <w:r w:rsidRPr="00A5625C">
              <w:rPr>
                <w:bCs/>
                <w:snapToGrid w:val="0"/>
              </w:rPr>
              <w:t xml:space="preserve"> в срок и на условиях настоящей документации, а именно: </w:t>
            </w:r>
          </w:p>
          <w:p w:rsidR="002758B0" w:rsidRPr="00A5625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A5625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A5625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A5625C">
              <w:rPr>
                <w:bCs/>
                <w:snapToGrid w:val="0"/>
              </w:rPr>
              <w:t xml:space="preserve">и свидетельство в соответствии с инструкциями, приведенными </w:t>
            </w:r>
            <w:r w:rsidRPr="00A5625C">
              <w:t>в документации по запросу предложений</w:t>
            </w:r>
            <w:r w:rsidR="00D70F32" w:rsidRPr="00A5625C">
              <w:t xml:space="preserve"> (подраздел</w:t>
            </w:r>
            <w:r w:rsidR="00D70F32" w:rsidRPr="00A5625C">
              <w:rPr>
                <w:lang w:val="en-US"/>
              </w:rPr>
              <w:t> </w:t>
            </w:r>
            <w:r w:rsidR="00D70F32" w:rsidRPr="00A5625C">
              <w:rPr>
                <w:lang w:val="en-US"/>
              </w:rPr>
              <w:fldChar w:fldCharType="begin"/>
            </w:r>
            <w:r w:rsidR="00D70F32" w:rsidRPr="00A5625C">
              <w:instrText xml:space="preserve"> </w:instrText>
            </w:r>
            <w:r w:rsidR="00D70F32" w:rsidRPr="00A5625C">
              <w:rPr>
                <w:lang w:val="en-US"/>
              </w:rPr>
              <w:instrText>REF</w:instrText>
            </w:r>
            <w:r w:rsidR="00D70F32" w:rsidRPr="00A5625C">
              <w:instrText xml:space="preserve"> _</w:instrText>
            </w:r>
            <w:r w:rsidR="00D70F32" w:rsidRPr="00A5625C">
              <w:rPr>
                <w:lang w:val="en-US"/>
              </w:rPr>
              <w:instrText>Ref</w:instrText>
            </w:r>
            <w:r w:rsidR="00D70F32" w:rsidRPr="00A5625C">
              <w:instrText>401131967 \</w:instrText>
            </w:r>
            <w:r w:rsidR="00D70F32" w:rsidRPr="00A5625C">
              <w:rPr>
                <w:lang w:val="en-US"/>
              </w:rPr>
              <w:instrText>r</w:instrText>
            </w:r>
            <w:r w:rsidR="00D70F32" w:rsidRPr="00A5625C">
              <w:instrText xml:space="preserve"> \</w:instrText>
            </w:r>
            <w:r w:rsidR="00D70F32" w:rsidRPr="00A5625C">
              <w:rPr>
                <w:lang w:val="en-US"/>
              </w:rPr>
              <w:instrText>h</w:instrText>
            </w:r>
            <w:r w:rsidR="00D70F32" w:rsidRPr="00A5625C">
              <w:instrText xml:space="preserve"> </w:instrText>
            </w:r>
            <w:r w:rsidR="00A5625C" w:rsidRPr="00A5625C">
              <w:instrText xml:space="preserve"> \* </w:instrText>
            </w:r>
            <w:r w:rsidR="00A5625C" w:rsidRPr="00A5625C">
              <w:rPr>
                <w:lang w:val="en-US"/>
              </w:rPr>
              <w:instrText>MERGEFORMAT</w:instrText>
            </w:r>
            <w:r w:rsidR="00A5625C" w:rsidRPr="00A5625C">
              <w:instrText xml:space="preserve"> </w:instrText>
            </w:r>
            <w:r w:rsidR="00D70F32" w:rsidRPr="00A5625C">
              <w:rPr>
                <w:lang w:val="en-US"/>
              </w:rPr>
            </w:r>
            <w:r w:rsidR="00D70F32" w:rsidRPr="00A5625C">
              <w:rPr>
                <w:lang w:val="en-US"/>
              </w:rPr>
              <w:fldChar w:fldCharType="separate"/>
            </w:r>
            <w:r w:rsidR="002518AF" w:rsidRPr="00A5625C">
              <w:t>5.1</w:t>
            </w:r>
            <w:r w:rsidR="00D70F32" w:rsidRPr="00A5625C">
              <w:fldChar w:fldCharType="end"/>
            </w:r>
            <w:r w:rsidR="00D70F32" w:rsidRPr="00A5625C">
              <w:t xml:space="preserve">, </w:t>
            </w:r>
            <w:hyperlink w:anchor="_Свидетельство_производителя_оборудо" w:history="1">
              <w:r w:rsidR="00D70F32" w:rsidRPr="00A5625C">
                <w:rPr>
                  <w:rStyle w:val="afb"/>
                </w:rPr>
                <w:t>Форма 4</w:t>
              </w:r>
            </w:hyperlink>
            <w:r w:rsidR="00D70F32" w:rsidRPr="00A5625C">
              <w:t>)</w:t>
            </w:r>
            <w:r w:rsidRPr="00A5625C">
              <w:rPr>
                <w:bCs/>
                <w:snapToGrid w:val="0"/>
              </w:rPr>
              <w:t>.</w:t>
            </w:r>
          </w:p>
          <w:p w:rsidR="002758B0" w:rsidRPr="00CD3B8C" w:rsidRDefault="002758B0" w:rsidP="00B21926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A5625C">
              <w:t xml:space="preserve">По данным документам должна прослеживаться полностью цепочка от участника запроса предложений до такого изготовителя </w:t>
            </w:r>
            <w:r w:rsidR="006C6975">
              <w:rPr>
                <w:bCs/>
              </w:rPr>
              <w:t>оборудования</w:t>
            </w:r>
            <w:r w:rsidR="004C16DF" w:rsidRPr="00A5625C" w:rsidDel="00BB3DB8">
              <w:rPr>
                <w:bCs/>
              </w:rPr>
              <w:t xml:space="preserve"> </w:t>
            </w:r>
            <w:r w:rsidRPr="00A5625C">
              <w:t>(</w:t>
            </w:r>
            <w:r w:rsidR="00D47B25" w:rsidRPr="00AE497A">
              <w:t>по номенклатуре спецификации</w:t>
            </w:r>
            <w:r w:rsidR="00D47B25">
              <w:t xml:space="preserve"> блоков №3 и №4 (Приложение 1.1 и 1.2) Части 3</w:t>
            </w:r>
            <w:r w:rsidR="00D47B25" w:rsidRPr="00AE497A">
              <w:t xml:space="preserve"> </w:t>
            </w:r>
            <w:r w:rsidR="00B21926">
              <w:t>Тома</w:t>
            </w:r>
            <w:proofErr w:type="gramStart"/>
            <w:r w:rsidR="00B21926">
              <w:t>1</w:t>
            </w:r>
            <w:proofErr w:type="gramEnd"/>
            <w:r w:rsidR="00B21926">
              <w:t xml:space="preserve"> </w:t>
            </w:r>
            <w:r w:rsidR="00D47B25" w:rsidRPr="00AE497A">
              <w:t>«</w:t>
            </w:r>
            <w:r w:rsidR="00D47B25">
              <w:t>Проект договора</w:t>
            </w:r>
            <w:r w:rsidR="00D47B25" w:rsidRPr="00AE497A">
              <w:t>»</w:t>
            </w:r>
            <w:r w:rsidRPr="00A5625C">
              <w:t>), предлагаемого в рамках настоящего запроса предложений.</w:t>
            </w:r>
          </w:p>
        </w:tc>
      </w:tr>
      <w:tr w:rsidR="004C16DF" w:rsidRPr="00D00AA2" w:rsidTr="00D8354B">
        <w:trPr>
          <w:trHeight w:val="382"/>
        </w:trPr>
        <w:tc>
          <w:tcPr>
            <w:tcW w:w="639" w:type="dxa"/>
          </w:tcPr>
          <w:p w:rsidR="004C16DF" w:rsidRPr="00D00AA2" w:rsidRDefault="004C16DF" w:rsidP="00571B76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4C16DF" w:rsidRPr="00CD3B8C" w:rsidRDefault="00A5625C" w:rsidP="0079650D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bCs/>
                <w:i/>
              </w:rPr>
            </w:pPr>
            <w:r w:rsidRPr="00A5625C">
              <w:rPr>
                <w:b/>
                <w:bCs/>
                <w:snapToGrid w:val="0"/>
              </w:rPr>
              <w:t>Н</w:t>
            </w:r>
            <w:r w:rsidR="004C16DF" w:rsidRPr="00A5625C">
              <w:rPr>
                <w:b/>
                <w:bCs/>
                <w:snapToGrid w:val="0"/>
              </w:rPr>
              <w:t>аличие опыта поставок</w:t>
            </w:r>
            <w:r w:rsidR="0079650D" w:rsidRPr="0079650D">
              <w:t xml:space="preserve"> (</w:t>
            </w:r>
            <w:r w:rsidR="0079650D" w:rsidRPr="0079650D">
              <w:rPr>
                <w:bCs/>
                <w:snapToGrid w:val="0"/>
              </w:rPr>
              <w:t xml:space="preserve">учитывается только опыт участника; </w:t>
            </w:r>
            <w:proofErr w:type="gramStart"/>
            <w:r w:rsidR="0079650D" w:rsidRPr="0079650D">
              <w:rPr>
                <w:bCs/>
                <w:snapToGrid w:val="0"/>
              </w:rPr>
              <w:t>опыт иных лиц, привлекаемых участником для исполнения договора, не учитывается)</w:t>
            </w:r>
            <w:r w:rsidR="004C16DF" w:rsidRPr="00CD3B8C">
              <w:rPr>
                <w:bCs/>
                <w:snapToGrid w:val="0"/>
              </w:rPr>
              <w:t xml:space="preserve">: </w:t>
            </w:r>
            <w:r>
              <w:rPr>
                <w:bCs/>
                <w:snapToGrid w:val="0"/>
              </w:rPr>
              <w:t>у</w:t>
            </w:r>
            <w:r w:rsidRPr="00A5625C">
              <w:rPr>
                <w:bCs/>
                <w:snapToGrid w:val="0"/>
              </w:rPr>
              <w:t>частник должен иметь в рамках заключен</w:t>
            </w:r>
            <w:r w:rsidR="004964C0">
              <w:rPr>
                <w:bCs/>
                <w:snapToGrid w:val="0"/>
              </w:rPr>
              <w:t>ных договоров завершенные в 2012</w:t>
            </w:r>
            <w:r w:rsidRPr="00A5625C">
              <w:rPr>
                <w:bCs/>
                <w:snapToGrid w:val="0"/>
              </w:rPr>
              <w:t xml:space="preserve">-2015 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менее </w:t>
            </w:r>
            <w:r w:rsidR="00CC7A3B">
              <w:rPr>
                <w:bCs/>
                <w:snapToGrid w:val="0"/>
              </w:rPr>
              <w:t>115</w:t>
            </w:r>
            <w:r w:rsidRPr="00A5625C">
              <w:rPr>
                <w:bCs/>
                <w:snapToGrid w:val="0"/>
              </w:rPr>
              <w:t xml:space="preserve"> </w:t>
            </w:r>
            <w:r w:rsidR="00CC7A3B">
              <w:rPr>
                <w:bCs/>
                <w:snapToGrid w:val="0"/>
              </w:rPr>
              <w:t>6</w:t>
            </w:r>
            <w:r w:rsidRPr="00A5625C">
              <w:rPr>
                <w:bCs/>
                <w:snapToGrid w:val="0"/>
              </w:rPr>
              <w:t>1</w:t>
            </w:r>
            <w:r w:rsidR="0079650D" w:rsidRPr="0079650D">
              <w:rPr>
                <w:bCs/>
                <w:snapToGrid w:val="0"/>
              </w:rPr>
              <w:t>5</w:t>
            </w:r>
            <w:r w:rsidR="006C6975">
              <w:rPr>
                <w:bCs/>
                <w:snapToGrid w:val="0"/>
              </w:rPr>
              <w:t> </w:t>
            </w:r>
            <w:r w:rsidRPr="00A5625C">
              <w:rPr>
                <w:bCs/>
                <w:snapToGrid w:val="0"/>
              </w:rPr>
              <w:t>000</w:t>
            </w:r>
            <w:r w:rsidR="006C6975">
              <w:rPr>
                <w:bCs/>
                <w:snapToGrid w:val="0"/>
              </w:rPr>
              <w:t>,00</w:t>
            </w:r>
            <w:r w:rsidRPr="00A5625C">
              <w:rPr>
                <w:bCs/>
                <w:snapToGrid w:val="0"/>
              </w:rPr>
              <w:t xml:space="preserve"> рублей без учета НДС</w:t>
            </w:r>
            <w:proofErr w:type="gramEnd"/>
          </w:p>
        </w:tc>
        <w:tc>
          <w:tcPr>
            <w:tcW w:w="8221" w:type="dxa"/>
          </w:tcPr>
          <w:p w:rsidR="004C16DF" w:rsidRPr="00BF27B6" w:rsidRDefault="004C16DF" w:rsidP="004C16DF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BF27B6">
              <w:t>справка об опыте выполнения договоров</w:t>
            </w:r>
            <w:r w:rsidR="002518AF" w:rsidRPr="00BF27B6">
              <w:t xml:space="preserve"> (подраздел</w:t>
            </w:r>
            <w:r w:rsidR="002518AF" w:rsidRPr="00BF27B6">
              <w:rPr>
                <w:lang w:val="en-US"/>
              </w:rPr>
              <w:t> </w:t>
            </w:r>
            <w:r w:rsidR="002518AF" w:rsidRPr="00BF27B6">
              <w:rPr>
                <w:lang w:val="en-US"/>
              </w:rPr>
              <w:fldChar w:fldCharType="begin"/>
            </w:r>
            <w:r w:rsidR="002518AF" w:rsidRPr="00BF27B6">
              <w:instrText xml:space="preserve"> </w:instrText>
            </w:r>
            <w:r w:rsidR="002518AF" w:rsidRPr="00BF27B6">
              <w:rPr>
                <w:lang w:val="en-US"/>
              </w:rPr>
              <w:instrText>REF</w:instrText>
            </w:r>
            <w:r w:rsidR="002518AF" w:rsidRPr="00BF27B6">
              <w:instrText xml:space="preserve"> _</w:instrText>
            </w:r>
            <w:r w:rsidR="002518AF" w:rsidRPr="00BF27B6">
              <w:rPr>
                <w:lang w:val="en-US"/>
              </w:rPr>
              <w:instrText>Ref</w:instrText>
            </w:r>
            <w:r w:rsidR="002518AF" w:rsidRPr="00BF27B6">
              <w:instrText>401131967 \</w:instrText>
            </w:r>
            <w:r w:rsidR="002518AF" w:rsidRPr="00BF27B6">
              <w:rPr>
                <w:lang w:val="en-US"/>
              </w:rPr>
              <w:instrText>r</w:instrText>
            </w:r>
            <w:r w:rsidR="002518AF" w:rsidRPr="00BF27B6">
              <w:instrText xml:space="preserve"> \</w:instrText>
            </w:r>
            <w:r w:rsidR="002518AF" w:rsidRPr="00BF27B6">
              <w:rPr>
                <w:lang w:val="en-US"/>
              </w:rPr>
              <w:instrText>h</w:instrText>
            </w:r>
            <w:r w:rsidR="002518AF" w:rsidRPr="00BF27B6">
              <w:instrText xml:space="preserve"> </w:instrText>
            </w:r>
            <w:r w:rsidR="002518AF" w:rsidRPr="00BF27B6">
              <w:rPr>
                <w:lang w:val="en-US"/>
              </w:rPr>
            </w:r>
            <w:r w:rsidR="002518AF" w:rsidRPr="00BF27B6">
              <w:rPr>
                <w:lang w:val="en-US"/>
              </w:rPr>
              <w:fldChar w:fldCharType="separate"/>
            </w:r>
            <w:r w:rsidR="002518AF" w:rsidRPr="00BF27B6">
              <w:t>5.1</w:t>
            </w:r>
            <w:r w:rsidR="002518AF" w:rsidRPr="00BF27B6">
              <w:fldChar w:fldCharType="end"/>
            </w:r>
            <w:r w:rsidR="002518AF" w:rsidRPr="00BF27B6">
              <w:t xml:space="preserve">, </w:t>
            </w:r>
            <w:hyperlink w:anchor="_Справка_о_перечне" w:history="1">
              <w:r w:rsidR="002518AF" w:rsidRPr="00BF27B6">
                <w:rPr>
                  <w:rStyle w:val="afb"/>
                </w:rPr>
                <w:t>Форма 3</w:t>
              </w:r>
            </w:hyperlink>
            <w:r w:rsidR="00A37431" w:rsidRPr="00BF27B6">
              <w:rPr>
                <w:rStyle w:val="afb"/>
              </w:rPr>
              <w:t xml:space="preserve"> Таблица 1</w:t>
            </w:r>
            <w:r w:rsidR="002518AF" w:rsidRPr="00BF27B6">
              <w:t>)</w:t>
            </w:r>
            <w:r w:rsidRPr="00BF27B6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4C16DF" w:rsidRPr="00BF27B6" w:rsidRDefault="004C16DF" w:rsidP="00571B76">
            <w:pPr>
              <w:numPr>
                <w:ilvl w:val="0"/>
                <w:numId w:val="35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BF27B6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4C16DF" w:rsidRPr="00BF27B6" w:rsidRDefault="004C16DF" w:rsidP="00571B76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реквизиты договора (номер и дата);</w:t>
            </w:r>
          </w:p>
          <w:p w:rsidR="004C16DF" w:rsidRPr="00BF27B6" w:rsidRDefault="004C16DF" w:rsidP="00571B76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 xml:space="preserve">перечень поставленного </w:t>
            </w:r>
            <w:r w:rsidR="006C6975">
              <w:t>оборудования</w:t>
            </w:r>
            <w:r w:rsidRPr="00BF27B6">
              <w:t>;</w:t>
            </w:r>
          </w:p>
          <w:p w:rsidR="00A5625C" w:rsidRPr="00BF27B6" w:rsidRDefault="00A5625C" w:rsidP="00A5625C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contextualSpacing/>
              <w:jc w:val="both"/>
            </w:pPr>
            <w:r w:rsidRPr="00BF27B6">
              <w:t>класс безопасности поставленного оборудования по ОПБ 88/97 (НП-001-97)</w:t>
            </w:r>
          </w:p>
          <w:p w:rsidR="004C16DF" w:rsidRPr="00BF27B6" w:rsidRDefault="004C16DF" w:rsidP="00571B76">
            <w:pPr>
              <w:numPr>
                <w:ilvl w:val="0"/>
                <w:numId w:val="35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BF27B6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4C16DF" w:rsidRPr="00BF27B6" w:rsidRDefault="004C16DF" w:rsidP="00571B76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реквизиты договора (номер и дата);</w:t>
            </w:r>
          </w:p>
          <w:p w:rsidR="004C16DF" w:rsidRPr="00BF27B6" w:rsidRDefault="004C16DF" w:rsidP="00571B76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 xml:space="preserve">перечень переданного и принятого заказчиком по договору </w:t>
            </w:r>
            <w:r w:rsidR="006C6975">
              <w:t>оборудования</w:t>
            </w:r>
            <w:r w:rsidRPr="00BF27B6">
              <w:t>;</w:t>
            </w:r>
          </w:p>
          <w:p w:rsidR="00A5625C" w:rsidRPr="00BF27B6" w:rsidRDefault="00A5625C" w:rsidP="00571B76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класс безопасности поставленного оборудования по ОПБ 88/97 (НП-001-97)</w:t>
            </w:r>
          </w:p>
          <w:p w:rsidR="004C16DF" w:rsidRPr="00BF27B6" w:rsidRDefault="004C16DF" w:rsidP="006C6975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BF27B6">
              <w:t xml:space="preserve">стоимость переданного и принятого заказчиком по договору </w:t>
            </w:r>
            <w:r w:rsidR="006C6975">
              <w:t>оборудования</w:t>
            </w:r>
            <w:r w:rsidRPr="00BF27B6">
              <w:t>.</w:t>
            </w:r>
          </w:p>
        </w:tc>
      </w:tr>
      <w:tr w:rsidR="00A5625C" w:rsidRPr="00D00AA2" w:rsidTr="00BB434A">
        <w:trPr>
          <w:trHeight w:val="70"/>
        </w:trPr>
        <w:tc>
          <w:tcPr>
            <w:tcW w:w="639" w:type="dxa"/>
            <w:vAlign w:val="center"/>
          </w:tcPr>
          <w:p w:rsidR="00A5625C" w:rsidRPr="00D00AA2" w:rsidRDefault="00A5625C" w:rsidP="00A5625C">
            <w:pPr>
              <w:numPr>
                <w:ilvl w:val="0"/>
                <w:numId w:val="30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A5625C" w:rsidRPr="00BF27B6" w:rsidRDefault="00A5625C" w:rsidP="00933F63">
            <w:pPr>
              <w:ind w:right="153"/>
              <w:jc w:val="both"/>
              <w:rPr>
                <w:b/>
                <w:bCs/>
              </w:rPr>
            </w:pPr>
            <w:proofErr w:type="gramStart"/>
            <w:r w:rsidRPr="00BF27B6">
              <w:rPr>
                <w:b/>
              </w:rPr>
              <w:t>Требования</w:t>
            </w:r>
            <w:r w:rsidRPr="00BF27B6">
              <w:rPr>
                <w:b/>
                <w:i/>
              </w:rPr>
              <w:t xml:space="preserve"> </w:t>
            </w:r>
            <w:r w:rsidRPr="00BF27B6">
              <w:rPr>
                <w:b/>
              </w:rPr>
              <w:t xml:space="preserve">к изготовителям </w:t>
            </w:r>
            <w:r w:rsidRPr="00BF27B6">
              <w:rPr>
                <w:b/>
                <w:i/>
              </w:rPr>
              <w:t>(</w:t>
            </w:r>
            <w:r w:rsidRPr="00BF27B6">
              <w:rPr>
                <w:b/>
              </w:rPr>
              <w:t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</w:t>
            </w:r>
            <w:r w:rsidRPr="00BF27B6">
              <w:rPr>
                <w:b/>
                <w:i/>
              </w:rPr>
              <w:t>)</w:t>
            </w:r>
            <w:r w:rsidRPr="00BF27B6">
              <w:rPr>
                <w:b/>
              </w:rPr>
              <w:t xml:space="preserve"> (далее – изготовитель)) оборудования</w:t>
            </w:r>
            <w:r w:rsidR="00E211E1" w:rsidRPr="00E211E1">
              <w:rPr>
                <w:b/>
              </w:rPr>
              <w:t xml:space="preserve"> </w:t>
            </w:r>
            <w:r w:rsidR="00933F63">
              <w:rPr>
                <w:b/>
              </w:rPr>
              <w:t>не ниже 3 класса</w:t>
            </w:r>
            <w:r w:rsidR="00E211E1" w:rsidRPr="00E211E1">
              <w:rPr>
                <w:b/>
              </w:rPr>
              <w:t xml:space="preserve"> безопасности по ОПБ 88/97 (НП-001-97)</w:t>
            </w:r>
            <w:r w:rsidRPr="00BF27B6">
              <w:rPr>
                <w:b/>
              </w:rPr>
              <w:t xml:space="preserve"> по предмету запроса предложений в объеме выполняемых работ:</w:t>
            </w:r>
            <w:proofErr w:type="gramEnd"/>
          </w:p>
        </w:tc>
      </w:tr>
      <w:tr w:rsidR="00BB434A" w:rsidRPr="00CD3B8C" w:rsidTr="00BB434A">
        <w:trPr>
          <w:trHeight w:val="382"/>
        </w:trPr>
        <w:tc>
          <w:tcPr>
            <w:tcW w:w="639" w:type="dxa"/>
          </w:tcPr>
          <w:p w:rsidR="00BB434A" w:rsidRPr="00D00AA2" w:rsidRDefault="00BB434A" w:rsidP="00BB434A">
            <w:pPr>
              <w:tabs>
                <w:tab w:val="left" w:pos="426"/>
                <w:tab w:val="num" w:pos="851"/>
              </w:tabs>
              <w:spacing w:before="120"/>
              <w:jc w:val="both"/>
              <w:rPr>
                <w:bCs/>
              </w:rPr>
            </w:pPr>
            <w:r>
              <w:rPr>
                <w:bCs/>
              </w:rPr>
              <w:t xml:space="preserve">3.1) </w:t>
            </w:r>
          </w:p>
        </w:tc>
        <w:tc>
          <w:tcPr>
            <w:tcW w:w="6591" w:type="dxa"/>
          </w:tcPr>
          <w:p w:rsidR="00BB434A" w:rsidRPr="00EE13AA" w:rsidRDefault="00BB434A" w:rsidP="00E53A00">
            <w:pPr>
              <w:jc w:val="both"/>
              <w:rPr>
                <w:b/>
              </w:rPr>
            </w:pPr>
            <w:proofErr w:type="gramStart"/>
            <w:r w:rsidRPr="00EE13AA">
              <w:t xml:space="preserve">Российский изготовитель предлагаемого к поставке оборудования не ниже </w:t>
            </w:r>
            <w:r w:rsidR="00E53A00">
              <w:t>3</w:t>
            </w:r>
            <w:r w:rsidRPr="00EE13AA">
              <w:t xml:space="preserve"> класса безопасности по ОПБ 88/97 (НП-001-97) должен иметь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запроса предложений и настоящей документации срока окончания подачи заявок), выданные Федеральной службой по</w:t>
            </w:r>
            <w:proofErr w:type="gramEnd"/>
            <w:r w:rsidRPr="00EE13AA">
              <w:t xml:space="preserve"> экологическому, технологическому и атомному надзору, изготовителю оборудования, дающие право на изготовление оборудования по предмету запроса предложений в соответствии с Томом 2 «Техническая часть» документации с приложением УДЛ.</w:t>
            </w:r>
          </w:p>
        </w:tc>
        <w:tc>
          <w:tcPr>
            <w:tcW w:w="8221" w:type="dxa"/>
          </w:tcPr>
          <w:p w:rsidR="00BB434A" w:rsidRPr="00BF27B6" w:rsidRDefault="00BB434A" w:rsidP="00BB434A">
            <w:pPr>
              <w:jc w:val="both"/>
              <w:rPr>
                <w:b/>
              </w:rPr>
            </w:pPr>
            <w:r w:rsidRPr="00BF27B6">
              <w:t>Копии лицензий, выданных изготовителю оборудования, дающие право на изготовление оборудования в соответствии с технической частью документации</w:t>
            </w:r>
          </w:p>
        </w:tc>
      </w:tr>
      <w:tr w:rsidR="00BB434A" w:rsidRPr="00CD3B8C" w:rsidTr="00BB434A">
        <w:trPr>
          <w:trHeight w:val="382"/>
        </w:trPr>
        <w:tc>
          <w:tcPr>
            <w:tcW w:w="639" w:type="dxa"/>
          </w:tcPr>
          <w:p w:rsidR="00BB434A" w:rsidRPr="00D00AA2" w:rsidRDefault="00BB434A" w:rsidP="00BB434A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  <w:r>
              <w:rPr>
                <w:bCs/>
              </w:rPr>
              <w:t>3.2)</w:t>
            </w:r>
          </w:p>
        </w:tc>
        <w:tc>
          <w:tcPr>
            <w:tcW w:w="6591" w:type="dxa"/>
          </w:tcPr>
          <w:p w:rsidR="00BB434A" w:rsidRPr="00BB434A" w:rsidRDefault="00BB434A" w:rsidP="0079650D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bCs/>
                <w:i/>
              </w:rPr>
            </w:pPr>
            <w:r w:rsidRPr="00BB434A">
              <w:rPr>
                <w:rFonts w:eastAsiaTheme="minorEastAsia"/>
                <w:bCs/>
              </w:rPr>
              <w:t xml:space="preserve">Наличие у </w:t>
            </w:r>
            <w:r w:rsidR="0079650D">
              <w:rPr>
                <w:rFonts w:eastAsiaTheme="minorEastAsia"/>
                <w:bCs/>
              </w:rPr>
              <w:t>и</w:t>
            </w:r>
            <w:r w:rsidRPr="00BB434A">
              <w:rPr>
                <w:rFonts w:eastAsiaTheme="minorEastAsia"/>
                <w:bCs/>
              </w:rPr>
              <w:t>зготовителя действующей системы менеджмента качества (управления, обеспечения и контроля качества), соответствующей международным стандартам ИСО серии 9001.</w:t>
            </w:r>
          </w:p>
        </w:tc>
        <w:tc>
          <w:tcPr>
            <w:tcW w:w="8221" w:type="dxa"/>
          </w:tcPr>
          <w:p w:rsidR="00BB434A" w:rsidRPr="00BF27B6" w:rsidRDefault="00BB434A" w:rsidP="00BB434A">
            <w:pPr>
              <w:tabs>
                <w:tab w:val="left" w:pos="635"/>
              </w:tabs>
              <w:suppressAutoHyphens/>
              <w:contextualSpacing/>
              <w:jc w:val="both"/>
              <w:rPr>
                <w:bCs/>
              </w:rPr>
            </w:pPr>
            <w:r w:rsidRPr="00BF27B6">
              <w:rPr>
                <w:bCs/>
              </w:rPr>
              <w:t>и)</w:t>
            </w:r>
            <w:r w:rsidRPr="00BF27B6">
              <w:rPr>
                <w:bCs/>
              </w:rPr>
              <w:tab/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BF27B6">
              <w:rPr>
                <w:bCs/>
              </w:rPr>
              <w:t>Р</w:t>
            </w:r>
            <w:proofErr w:type="gramEnd"/>
            <w:r w:rsidRPr="00BF27B6">
              <w:rPr>
                <w:bCs/>
              </w:rPr>
              <w:t xml:space="preserve"> ИСО 9001 или сертификат международного стандарта ISO 9001 (или аналог)</w:t>
            </w:r>
          </w:p>
        </w:tc>
      </w:tr>
      <w:tr w:rsidR="00BB434A" w:rsidRPr="00CD3B8C" w:rsidTr="00BB434A">
        <w:trPr>
          <w:trHeight w:val="382"/>
        </w:trPr>
        <w:tc>
          <w:tcPr>
            <w:tcW w:w="639" w:type="dxa"/>
          </w:tcPr>
          <w:p w:rsidR="00BB434A" w:rsidRDefault="00BB434A" w:rsidP="00BB434A">
            <w:pPr>
              <w:tabs>
                <w:tab w:val="left" w:pos="426"/>
              </w:tabs>
              <w:spacing w:before="120"/>
              <w:contextualSpacing/>
              <w:jc w:val="both"/>
              <w:rPr>
                <w:bCs/>
              </w:rPr>
            </w:pPr>
            <w:r>
              <w:rPr>
                <w:bCs/>
              </w:rPr>
              <w:t>3.3)</w:t>
            </w:r>
          </w:p>
        </w:tc>
        <w:tc>
          <w:tcPr>
            <w:tcW w:w="6591" w:type="dxa"/>
          </w:tcPr>
          <w:p w:rsidR="00BB434A" w:rsidRPr="004964C0" w:rsidRDefault="004964C0" w:rsidP="0079650D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</w:rPr>
            </w:pPr>
            <w:proofErr w:type="gramStart"/>
            <w:r w:rsidRPr="004964C0">
              <w:rPr>
                <w:bCs/>
              </w:rPr>
              <w:t>Изготовитель, указанный в заявке участника как изготовитель предлагаемого оборудования должен иметь в рамках заключен</w:t>
            </w:r>
            <w:r>
              <w:rPr>
                <w:bCs/>
              </w:rPr>
              <w:t>ных договоров завершенные в 2012</w:t>
            </w:r>
            <w:r w:rsidRPr="004964C0">
              <w:rPr>
                <w:bCs/>
              </w:rPr>
              <w:t xml:space="preserve">-2015 гг. работы по изготовлению </w:t>
            </w:r>
            <w:r w:rsidR="000D003F">
              <w:rPr>
                <w:bCs/>
              </w:rPr>
              <w:t>трубопроводной арматуры</w:t>
            </w:r>
            <w:r w:rsidR="000D003F" w:rsidRPr="000D003F">
              <w:rPr>
                <w:rFonts w:asciiTheme="minorHAnsi" w:eastAsiaTheme="minorEastAsia" w:hAnsiTheme="minorHAnsi" w:cstheme="minorBidi"/>
                <w:b/>
                <w:sz w:val="16"/>
                <w:szCs w:val="16"/>
              </w:rPr>
              <w:t xml:space="preserve"> </w:t>
            </w:r>
            <w:r w:rsidR="000D003F" w:rsidRPr="000D003F">
              <w:rPr>
                <w:bCs/>
              </w:rPr>
              <w:t>в соответствии с НП-068-05</w:t>
            </w:r>
            <w:r w:rsidRPr="004964C0">
              <w:rPr>
                <w:bCs/>
              </w:rPr>
              <w:t xml:space="preserve"> </w:t>
            </w:r>
            <w:r w:rsidR="0079650D">
              <w:rPr>
                <w:bCs/>
              </w:rPr>
              <w:t xml:space="preserve">для систем </w:t>
            </w:r>
            <w:r w:rsidRPr="004964C0">
              <w:rPr>
                <w:bCs/>
              </w:rPr>
              <w:t>важных для безопасности</w:t>
            </w:r>
            <w:r w:rsidR="0079650D">
              <w:rPr>
                <w:bCs/>
              </w:rPr>
              <w:t>,</w:t>
            </w:r>
            <w:r w:rsidRPr="004964C0">
              <w:rPr>
                <w:bCs/>
              </w:rPr>
              <w:t xml:space="preserve"> (1 </w:t>
            </w:r>
            <w:r w:rsidR="00933F63">
              <w:rPr>
                <w:bCs/>
              </w:rPr>
              <w:t>и/</w:t>
            </w:r>
            <w:r w:rsidRPr="004964C0">
              <w:rPr>
                <w:bCs/>
              </w:rPr>
              <w:t xml:space="preserve">или 2 </w:t>
            </w:r>
            <w:r w:rsidR="00933F63">
              <w:rPr>
                <w:bCs/>
              </w:rPr>
              <w:t>и/</w:t>
            </w:r>
            <w:r w:rsidRPr="004964C0">
              <w:rPr>
                <w:bCs/>
              </w:rPr>
              <w:t>или 3 классов безопасности) атомных станций по ОПБ 88/97</w:t>
            </w:r>
            <w:r w:rsidR="00B93793">
              <w:rPr>
                <w:bCs/>
              </w:rPr>
              <w:t xml:space="preserve"> (НП-001-97)</w:t>
            </w:r>
            <w:r w:rsidRPr="004964C0">
              <w:rPr>
                <w:bCs/>
              </w:rPr>
              <w:t xml:space="preserve"> в количестве не менее 1 (одной единицы).</w:t>
            </w:r>
            <w:proofErr w:type="gramEnd"/>
          </w:p>
        </w:tc>
        <w:tc>
          <w:tcPr>
            <w:tcW w:w="8221" w:type="dxa"/>
          </w:tcPr>
          <w:p w:rsidR="004964C0" w:rsidRPr="00BF27B6" w:rsidRDefault="004964C0" w:rsidP="004964C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BF27B6">
              <w:rPr>
                <w:bCs/>
                <w:snapToGrid w:val="0"/>
              </w:rPr>
              <w:t xml:space="preserve">справка об опыте выполнения договоров </w:t>
            </w:r>
            <w:r w:rsidRPr="00BF27B6">
              <w:t>(подраздел</w:t>
            </w:r>
            <w:r w:rsidRPr="00BF27B6">
              <w:rPr>
                <w:lang w:val="en-US"/>
              </w:rPr>
              <w:t> </w:t>
            </w:r>
            <w:r w:rsidRPr="00BF27B6">
              <w:rPr>
                <w:lang w:val="en-US"/>
              </w:rPr>
              <w:fldChar w:fldCharType="begin"/>
            </w:r>
            <w:r w:rsidRPr="00BF27B6">
              <w:instrText xml:space="preserve"> </w:instrText>
            </w:r>
            <w:r w:rsidRPr="00BF27B6">
              <w:rPr>
                <w:lang w:val="en-US"/>
              </w:rPr>
              <w:instrText>REF</w:instrText>
            </w:r>
            <w:r w:rsidRPr="00BF27B6">
              <w:instrText xml:space="preserve"> _</w:instrText>
            </w:r>
            <w:r w:rsidRPr="00BF27B6">
              <w:rPr>
                <w:lang w:val="en-US"/>
              </w:rPr>
              <w:instrText>Ref</w:instrText>
            </w:r>
            <w:r w:rsidRPr="00BF27B6">
              <w:instrText>401131967 \</w:instrText>
            </w:r>
            <w:r w:rsidRPr="00BF27B6">
              <w:rPr>
                <w:lang w:val="en-US"/>
              </w:rPr>
              <w:instrText>r</w:instrText>
            </w:r>
            <w:r w:rsidRPr="00BF27B6">
              <w:instrText xml:space="preserve"> \</w:instrText>
            </w:r>
            <w:r w:rsidRPr="00BF27B6">
              <w:rPr>
                <w:lang w:val="en-US"/>
              </w:rPr>
              <w:instrText>h</w:instrText>
            </w:r>
            <w:r w:rsidRPr="00BF27B6">
              <w:instrText xml:space="preserve">  \* </w:instrText>
            </w:r>
            <w:r w:rsidRPr="00BF27B6">
              <w:rPr>
                <w:lang w:val="en-US"/>
              </w:rPr>
              <w:instrText>MERGEFORMAT</w:instrText>
            </w:r>
            <w:r w:rsidRPr="00BF27B6">
              <w:instrText xml:space="preserve"> </w:instrText>
            </w:r>
            <w:r w:rsidRPr="00BF27B6">
              <w:rPr>
                <w:lang w:val="en-US"/>
              </w:rPr>
            </w:r>
            <w:r w:rsidRPr="00BF27B6">
              <w:rPr>
                <w:lang w:val="en-US"/>
              </w:rPr>
              <w:fldChar w:fldCharType="separate"/>
            </w:r>
            <w:r w:rsidRPr="00BF27B6">
              <w:t>5.1</w:t>
            </w:r>
            <w:r w:rsidRPr="00BF27B6">
              <w:rPr>
                <w:lang w:val="en-US"/>
              </w:rPr>
              <w:fldChar w:fldCharType="end"/>
            </w:r>
            <w:r w:rsidRPr="00BF27B6">
              <w:t xml:space="preserve">, </w:t>
            </w:r>
            <w:hyperlink w:anchor="_Справка_о_перечне" w:history="1">
              <w:r w:rsidRPr="00BF27B6">
                <w:rPr>
                  <w:rStyle w:val="afb"/>
                  <w:color w:val="auto"/>
                </w:rPr>
                <w:t>Форма 3</w:t>
              </w:r>
            </w:hyperlink>
            <w:r w:rsidRPr="00BF27B6">
              <w:rPr>
                <w:bCs/>
                <w:snapToGrid w:val="0"/>
              </w:rPr>
              <w:t>, Таблица 2) с обязательным приложением копий следующих документов:</w:t>
            </w:r>
          </w:p>
          <w:p w:rsidR="004964C0" w:rsidRPr="00BF27B6" w:rsidRDefault="004964C0" w:rsidP="004964C0">
            <w:pPr>
              <w:numPr>
                <w:ilvl w:val="0"/>
                <w:numId w:val="35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BF27B6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4964C0" w:rsidRPr="00BF27B6" w:rsidRDefault="004964C0" w:rsidP="004964C0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реквизиты договора (номер и дата);</w:t>
            </w:r>
          </w:p>
          <w:p w:rsidR="004964C0" w:rsidRPr="00BF27B6" w:rsidRDefault="004964C0" w:rsidP="004964C0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перечень изготовленного оборудования;</w:t>
            </w:r>
          </w:p>
          <w:p w:rsidR="004964C0" w:rsidRPr="00BF27B6" w:rsidRDefault="004964C0" w:rsidP="004964C0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класс безопасности изготовленного оборудования по ОПБ 88/97 (НП-001-97);</w:t>
            </w:r>
          </w:p>
          <w:p w:rsidR="004964C0" w:rsidRPr="00BF27B6" w:rsidRDefault="004964C0" w:rsidP="004964C0">
            <w:pPr>
              <w:numPr>
                <w:ilvl w:val="0"/>
                <w:numId w:val="35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BF27B6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4964C0" w:rsidRPr="00BF27B6" w:rsidRDefault="004964C0" w:rsidP="004964C0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реквизиты договора (номер и дата);</w:t>
            </w:r>
          </w:p>
          <w:p w:rsidR="004964C0" w:rsidRPr="00BF27B6" w:rsidRDefault="004964C0" w:rsidP="004964C0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перечень переданного и принятого заказчиком по договору оборудования;</w:t>
            </w:r>
          </w:p>
          <w:p w:rsidR="004964C0" w:rsidRPr="00BF27B6" w:rsidRDefault="004964C0" w:rsidP="004964C0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класс безопасности изготовленного оборудования по ОПБ 88/97 (НП-001-97);</w:t>
            </w:r>
          </w:p>
          <w:p w:rsidR="004964C0" w:rsidRPr="00BF27B6" w:rsidRDefault="004964C0" w:rsidP="004964C0">
            <w:pPr>
              <w:numPr>
                <w:ilvl w:val="0"/>
                <w:numId w:val="35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BF27B6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4964C0" w:rsidRPr="00BF27B6" w:rsidRDefault="004964C0" w:rsidP="004964C0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>наименование изготовителя (юридического лица, осуществляющего выпуск оборудования);</w:t>
            </w:r>
          </w:p>
          <w:p w:rsidR="004964C0" w:rsidRPr="00BF27B6" w:rsidRDefault="004964C0" w:rsidP="004964C0">
            <w:pPr>
              <w:numPr>
                <w:ilvl w:val="0"/>
                <w:numId w:val="36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BF27B6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BF27B6">
              <w:t>контроля за</w:t>
            </w:r>
            <w:proofErr w:type="gramEnd"/>
            <w:r w:rsidRPr="00BF27B6">
              <w:t xml:space="preserve"> качеством;</w:t>
            </w:r>
          </w:p>
          <w:p w:rsidR="00BB434A" w:rsidRPr="00BF27B6" w:rsidRDefault="004964C0" w:rsidP="0033484C">
            <w:pPr>
              <w:numPr>
                <w:ilvl w:val="0"/>
                <w:numId w:val="36"/>
              </w:numPr>
              <w:tabs>
                <w:tab w:val="left" w:pos="353"/>
              </w:tabs>
              <w:suppressAutoHyphens/>
              <w:ind w:left="70" w:firstLine="283"/>
              <w:contextualSpacing/>
              <w:jc w:val="both"/>
              <w:rPr>
                <w:bCs/>
              </w:rPr>
            </w:pPr>
            <w:r w:rsidRPr="00BF27B6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3C2444" w:rsidRPr="00EE13AA" w:rsidTr="003C2444">
        <w:trPr>
          <w:trHeight w:val="319"/>
        </w:trPr>
        <w:tc>
          <w:tcPr>
            <w:tcW w:w="639" w:type="dxa"/>
          </w:tcPr>
          <w:p w:rsidR="003C2444" w:rsidRPr="00EE13AA" w:rsidRDefault="003C2444" w:rsidP="003C2444">
            <w:pPr>
              <w:numPr>
                <w:ilvl w:val="0"/>
                <w:numId w:val="30"/>
              </w:numPr>
              <w:tabs>
                <w:tab w:val="clear" w:pos="928"/>
                <w:tab w:val="num" w:pos="426"/>
                <w:tab w:val="num" w:pos="720"/>
                <w:tab w:val="num" w:pos="851"/>
              </w:tabs>
              <w:spacing w:before="120"/>
              <w:ind w:left="0" w:firstLine="0"/>
              <w:jc w:val="both"/>
            </w:pPr>
            <w:bookmarkStart w:id="50" w:name="_Ref405822611"/>
          </w:p>
        </w:tc>
        <w:bookmarkEnd w:id="50"/>
        <w:tc>
          <w:tcPr>
            <w:tcW w:w="14812" w:type="dxa"/>
            <w:gridSpan w:val="2"/>
          </w:tcPr>
          <w:p w:rsidR="003C2444" w:rsidRPr="00E211E1" w:rsidRDefault="003C2444" w:rsidP="006C4E0B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EE13AA">
              <w:rPr>
                <w:b/>
              </w:rPr>
              <w:t xml:space="preserve">Требования к разработчикам </w:t>
            </w:r>
            <w:r w:rsidRPr="00EE13AA">
              <w:t>(</w:t>
            </w:r>
            <w:r w:rsidRPr="00EE13AA">
              <w:rPr>
                <w:b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EE13AA">
              <w:t xml:space="preserve">) </w:t>
            </w:r>
            <w:r w:rsidRPr="00EE13AA">
              <w:rPr>
                <w:b/>
              </w:rPr>
              <w:t xml:space="preserve">оборудования </w:t>
            </w:r>
            <w:r w:rsidR="00933F63" w:rsidRPr="00933F63">
              <w:rPr>
                <w:b/>
              </w:rPr>
              <w:t xml:space="preserve">не ниже </w:t>
            </w:r>
            <w:r w:rsidR="006C4E0B" w:rsidRPr="006C4E0B">
              <w:rPr>
                <w:b/>
              </w:rPr>
              <w:t>3</w:t>
            </w:r>
            <w:r w:rsidR="00933F63" w:rsidRPr="00933F63">
              <w:rPr>
                <w:b/>
              </w:rPr>
              <w:t xml:space="preserve"> класса безопасности </w:t>
            </w:r>
            <w:r w:rsidR="00E211E1" w:rsidRPr="00E211E1">
              <w:rPr>
                <w:b/>
              </w:rPr>
              <w:t xml:space="preserve">по ОПБ 88/97 (НП-001-97) </w:t>
            </w:r>
            <w:r w:rsidRPr="00EE13AA">
              <w:rPr>
                <w:b/>
              </w:rPr>
              <w:t>по предмету запроса предложений в объеме выполняемых работ:</w:t>
            </w:r>
          </w:p>
        </w:tc>
      </w:tr>
      <w:tr w:rsidR="003C2444" w:rsidRPr="00EE13AA" w:rsidTr="003C2444">
        <w:trPr>
          <w:trHeight w:val="709"/>
        </w:trPr>
        <w:tc>
          <w:tcPr>
            <w:tcW w:w="639" w:type="dxa"/>
          </w:tcPr>
          <w:p w:rsidR="003C2444" w:rsidRPr="00EE13AA" w:rsidRDefault="003C2444" w:rsidP="003C2444">
            <w:pPr>
              <w:numPr>
                <w:ilvl w:val="0"/>
                <w:numId w:val="59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3C2444" w:rsidRPr="00C967CA" w:rsidRDefault="003C2444" w:rsidP="00E53A00">
            <w:pPr>
              <w:tabs>
                <w:tab w:val="left" w:pos="0"/>
                <w:tab w:val="left" w:pos="1140"/>
              </w:tabs>
              <w:ind w:right="153"/>
              <w:jc w:val="both"/>
            </w:pPr>
            <w:bookmarkStart w:id="51" w:name="_Ref349039742"/>
            <w:proofErr w:type="gramStart"/>
            <w:r w:rsidRPr="00EE13AA">
              <w:t xml:space="preserve">Российский разработчик предлагаемого к поставке оборудования не ниже </w:t>
            </w:r>
            <w:r w:rsidR="00E53A00">
              <w:t>3</w:t>
            </w:r>
            <w:r w:rsidRPr="00EE13AA">
              <w:t xml:space="preserve"> класса безопасности по </w:t>
            </w:r>
            <w:r w:rsidRPr="00C967CA">
              <w:t>ОПБ 88/97 (НП-001-97)</w:t>
            </w:r>
            <w:r>
              <w:t xml:space="preserve"> </w:t>
            </w:r>
            <w:r w:rsidRPr="00EE13AA">
              <w:t>должен иметь</w:t>
            </w:r>
            <w:bookmarkEnd w:id="51"/>
            <w:r w:rsidRPr="00EE13AA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запроса предложений и настоящей документации срока окончания подачи заявок), выданные Федеральной службой по</w:t>
            </w:r>
            <w:proofErr w:type="gramEnd"/>
            <w:r w:rsidRPr="00EE13AA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запроса предложений в соответствии с Томом 2 «Техническая часть» документации с приложением УДЛ.</w:t>
            </w:r>
          </w:p>
        </w:tc>
        <w:tc>
          <w:tcPr>
            <w:tcW w:w="8221" w:type="dxa"/>
          </w:tcPr>
          <w:p w:rsidR="003C2444" w:rsidRPr="00EE13AA" w:rsidRDefault="003C2444" w:rsidP="003C2444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EE13AA">
              <w:t xml:space="preserve">Копии лицензий, выданных разработчику оборудования, дающие право на </w:t>
            </w:r>
            <w:r w:rsidRPr="00EE13AA">
              <w:rPr>
                <w:rFonts w:eastAsia="Arial Unicode MS"/>
              </w:rPr>
              <w:t xml:space="preserve">конструирование </w:t>
            </w:r>
            <w:r w:rsidRPr="00EE13AA">
              <w:t>оборудования в соответствии с технической частью документации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571B76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2" w:name="_Toc430702103"/>
      <w:r>
        <w:rPr>
          <w:sz w:val="28"/>
          <w:szCs w:val="28"/>
        </w:rPr>
        <w:t>Требования к продукции</w:t>
      </w:r>
      <w:bookmarkEnd w:id="52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34"/>
        <w:gridCol w:w="6382"/>
        <w:gridCol w:w="8220"/>
      </w:tblGrid>
      <w:tr w:rsidR="00703F4C" w:rsidRPr="00703F4C" w:rsidTr="003C2444">
        <w:trPr>
          <w:trHeight w:val="807"/>
          <w:tblHeader/>
        </w:trPr>
        <w:tc>
          <w:tcPr>
            <w:tcW w:w="26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6" w:type="pct"/>
            <w:gridSpan w:val="2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0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4964C0" w:rsidRPr="00703F4C" w:rsidTr="003C2444">
        <w:trPr>
          <w:trHeight w:val="586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4C0" w:rsidRPr="00C20EDB" w:rsidRDefault="004964C0" w:rsidP="00571B76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6" w:type="pct"/>
            <w:gridSpan w:val="2"/>
            <w:vMerge w:val="restart"/>
            <w:tcBorders>
              <w:left w:val="single" w:sz="4" w:space="0" w:color="auto"/>
            </w:tcBorders>
          </w:tcPr>
          <w:p w:rsidR="004964C0" w:rsidRPr="00663B8B" w:rsidRDefault="006C6975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4964C0" w:rsidRPr="000437B6">
              <w:rPr>
                <w:rFonts w:eastAsia="Arial Unicode MS"/>
              </w:rPr>
              <w:t xml:space="preserve"> должен соответствовать требованиям, указанным в томе 2 «Техническая часть».</w:t>
            </w:r>
          </w:p>
          <w:p w:rsidR="004964C0" w:rsidRPr="004964C0" w:rsidRDefault="004964C0" w:rsidP="00125C6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4964C0">
              <w:t xml:space="preserve">Участник запроса предложений должен принять во внимание, что ссылки в документации по запросу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</w:t>
            </w:r>
            <w:r w:rsidR="00125C66">
              <w:t>оборудования</w:t>
            </w:r>
            <w:r w:rsidRPr="004964C0">
              <w:t xml:space="preserve"> или наименование изготовителя, носят лишь рекомендательный, а не обязательный характер. </w:t>
            </w:r>
            <w:proofErr w:type="gramStart"/>
            <w:r w:rsidRPr="004964C0">
              <w:t xml:space="preserve">Участник запроса предложений может представить в своей заявке на участие в запросе предложений иные товарные знаки, знаки обслуживания, фирменные наименования, патенты, полезные модели, промышленные образцы, места происхождения </w:t>
            </w:r>
            <w:r w:rsidR="00125C66">
              <w:t>оборудования</w:t>
            </w:r>
            <w:r w:rsidRPr="004964C0">
              <w:t xml:space="preserve"> или </w:t>
            </w:r>
            <w:r w:rsidR="00125C66">
              <w:t>оборудование</w:t>
            </w:r>
            <w:r w:rsidRPr="004964C0">
              <w:t xml:space="preserve"> иных изготовителей, при условии, что произведенные замены совместимы между собой, по существу равноценны (эквиваленты) или превосходят по качеству </w:t>
            </w:r>
            <w:r w:rsidR="00125C66">
              <w:t>оборудование, указанные</w:t>
            </w:r>
            <w:r w:rsidRPr="004964C0">
              <w:t xml:space="preserve"> в технических условиях (аналоги)</w:t>
            </w:r>
            <w:r>
              <w:t>.</w:t>
            </w:r>
            <w:proofErr w:type="gramEnd"/>
          </w:p>
        </w:tc>
        <w:tc>
          <w:tcPr>
            <w:tcW w:w="2660" w:type="pct"/>
            <w:vMerge w:val="restart"/>
          </w:tcPr>
          <w:p w:rsidR="0079650D" w:rsidRPr="0079650D" w:rsidRDefault="0079650D" w:rsidP="0079650D">
            <w:pPr>
              <w:widowControl w:val="0"/>
              <w:numPr>
                <w:ilvl w:val="0"/>
                <w:numId w:val="23"/>
              </w:numPr>
              <w:shd w:val="clear" w:color="auto" w:fill="FFFFFF"/>
              <w:jc w:val="both"/>
              <w:rPr>
                <w:rFonts w:eastAsia="Arial Unicode MS"/>
              </w:rPr>
            </w:pPr>
            <w:r w:rsidRPr="0079650D">
              <w:rPr>
                <w:rFonts w:eastAsia="Arial Unicode MS"/>
              </w:rPr>
              <w:t>Техническое предложение (подраздел 5.1, Форма 2), подтверждающее выполнение каждого технического требования (том 2), в том числе содержащее:</w:t>
            </w:r>
          </w:p>
          <w:p w:rsidR="0079650D" w:rsidRPr="0079650D" w:rsidRDefault="0079650D" w:rsidP="007965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9650D">
              <w:rPr>
                <w:rFonts w:eastAsia="Arial Unicode MS"/>
              </w:rPr>
              <w:t>- наименование разработчика, изготовителя и страны происхождения оборудования;</w:t>
            </w:r>
          </w:p>
          <w:p w:rsidR="0079650D" w:rsidRPr="0079650D" w:rsidRDefault="0079650D" w:rsidP="007965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9650D">
              <w:rPr>
                <w:rFonts w:eastAsia="Arial Unicode MS"/>
              </w:rPr>
              <w:t>¬</w:t>
            </w:r>
            <w:r w:rsidRPr="0079650D">
              <w:rPr>
                <w:rFonts w:eastAsia="Arial Unicode MS"/>
              </w:rPr>
              <w:tab/>
              <w:t>описание функциональных характеристик (потребительских свойств) оборудования, его количественных и качественных характеристик;</w:t>
            </w:r>
          </w:p>
          <w:p w:rsidR="0079650D" w:rsidRPr="0079650D" w:rsidRDefault="0079650D" w:rsidP="007965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9650D">
              <w:rPr>
                <w:rFonts w:eastAsia="Arial Unicode MS"/>
              </w:rPr>
              <w:t>¬</w:t>
            </w:r>
            <w:r w:rsidRPr="0079650D">
              <w:rPr>
                <w:rFonts w:eastAsia="Arial Unicode MS"/>
              </w:rPr>
              <w:tab/>
              <w:t>указание на зарегистрированные товарные знаки и (или) знаки обслуживания оборудование, патенты, полезные модели или промышленные образцы, которым будет соответствовать оборудование;</w:t>
            </w:r>
          </w:p>
          <w:p w:rsidR="0079650D" w:rsidRPr="0079650D" w:rsidRDefault="0079650D" w:rsidP="007965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9650D">
              <w:rPr>
                <w:rFonts w:eastAsia="Arial Unicode MS"/>
              </w:rPr>
              <w:t>¬</w:t>
            </w:r>
            <w:r w:rsidRPr="0079650D">
              <w:rPr>
                <w:rFonts w:eastAsia="Arial Unicode MS"/>
              </w:rPr>
              <w:tab/>
              <w:t>указание количества оборудования.</w:t>
            </w:r>
          </w:p>
          <w:p w:rsidR="0079650D" w:rsidRPr="0079650D" w:rsidRDefault="0079650D" w:rsidP="007965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p w:rsidR="0079650D" w:rsidRPr="0079650D" w:rsidRDefault="0079650D" w:rsidP="0079650D">
            <w:pPr>
              <w:widowControl w:val="0"/>
              <w:numPr>
                <w:ilvl w:val="0"/>
                <w:numId w:val="23"/>
              </w:numPr>
              <w:shd w:val="clear" w:color="auto" w:fill="FFFFFF"/>
              <w:jc w:val="both"/>
              <w:rPr>
                <w:rFonts w:eastAsia="Arial Unicode MS"/>
              </w:rPr>
            </w:pPr>
            <w:r w:rsidRPr="0079650D">
              <w:rPr>
                <w:rFonts w:eastAsia="Arial Unicode MS"/>
              </w:rPr>
              <w:t xml:space="preserve">спецификации оборудования в соответствии с инструкциями, приведенными в настоящей документации (подраздел 5.1, </w:t>
            </w:r>
            <w:hyperlink w:anchor="_Спецификации_оборудования_для" w:history="1">
              <w:r w:rsidRPr="0079650D">
                <w:rPr>
                  <w:rStyle w:val="afb"/>
                  <w:rFonts w:eastAsia="Arial Unicode MS"/>
                </w:rPr>
                <w:t>Форма 5</w:t>
              </w:r>
            </w:hyperlink>
            <w:r w:rsidRPr="0079650D">
              <w:rPr>
                <w:rFonts w:eastAsia="Arial Unicode MS"/>
              </w:rPr>
              <w:t xml:space="preserve">), заполненные в формате </w:t>
            </w:r>
            <w:proofErr w:type="spellStart"/>
            <w:r w:rsidRPr="0079650D">
              <w:rPr>
                <w:rFonts w:eastAsia="Arial Unicode MS"/>
              </w:rPr>
              <w:t>Microsoft</w:t>
            </w:r>
            <w:proofErr w:type="spellEnd"/>
            <w:r w:rsidRPr="0079650D">
              <w:rPr>
                <w:rFonts w:eastAsia="Arial Unicode MS"/>
              </w:rPr>
              <w:t xml:space="preserve"> </w:t>
            </w:r>
            <w:proofErr w:type="spellStart"/>
            <w:r w:rsidRPr="0079650D">
              <w:rPr>
                <w:rFonts w:eastAsia="Arial Unicode MS"/>
              </w:rPr>
              <w:t>Excel</w:t>
            </w:r>
            <w:proofErr w:type="spellEnd"/>
            <w:r w:rsidRPr="0079650D">
              <w:rPr>
                <w:rFonts w:eastAsia="Arial Unicode MS"/>
              </w:rPr>
              <w:t>.</w:t>
            </w:r>
          </w:p>
          <w:p w:rsidR="004964C0" w:rsidRPr="00703F4C" w:rsidRDefault="004964C0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4964C0" w:rsidRPr="00703F4C" w:rsidTr="003C2444">
        <w:trPr>
          <w:trHeight w:val="329"/>
        </w:trPr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C0" w:rsidRPr="00C20EDB" w:rsidRDefault="004964C0" w:rsidP="004964C0">
            <w:pPr>
              <w:widowControl w:val="0"/>
              <w:shd w:val="clear" w:color="auto" w:fill="FFFFFF"/>
              <w:tabs>
                <w:tab w:val="left" w:pos="299"/>
              </w:tabs>
              <w:ind w:left="431" w:right="-57"/>
              <w:rPr>
                <w:rFonts w:eastAsia="Arial Unicode MS"/>
                <w:bCs/>
              </w:rPr>
            </w:pPr>
          </w:p>
        </w:tc>
        <w:tc>
          <w:tcPr>
            <w:tcW w:w="2076" w:type="pct"/>
            <w:gridSpan w:val="2"/>
            <w:vMerge/>
            <w:tcBorders>
              <w:left w:val="single" w:sz="4" w:space="0" w:color="auto"/>
            </w:tcBorders>
          </w:tcPr>
          <w:p w:rsidR="004964C0" w:rsidRPr="00703F4C" w:rsidRDefault="004964C0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</w:tc>
        <w:tc>
          <w:tcPr>
            <w:tcW w:w="2660" w:type="pct"/>
            <w:vMerge/>
          </w:tcPr>
          <w:p w:rsidR="004964C0" w:rsidRPr="00703F4C" w:rsidRDefault="004964C0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3C2444" w:rsidRPr="00EE13AA" w:rsidDel="00B4505C" w:rsidTr="003C2444">
        <w:trPr>
          <w:trHeight w:val="329"/>
        </w:trPr>
        <w:tc>
          <w:tcPr>
            <w:tcW w:w="275" w:type="pct"/>
            <w:gridSpan w:val="2"/>
            <w:tcBorders>
              <w:left w:val="single" w:sz="4" w:space="0" w:color="auto"/>
            </w:tcBorders>
          </w:tcPr>
          <w:p w:rsidR="003C2444" w:rsidRPr="00EE13AA" w:rsidDel="00B4505C" w:rsidRDefault="003C2444" w:rsidP="003C2444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2.</w:t>
            </w:r>
          </w:p>
        </w:tc>
        <w:tc>
          <w:tcPr>
            <w:tcW w:w="2065" w:type="pct"/>
            <w:tcBorders>
              <w:left w:val="single" w:sz="4" w:space="0" w:color="auto"/>
            </w:tcBorders>
          </w:tcPr>
          <w:p w:rsidR="003C2444" w:rsidRPr="00EE13AA" w:rsidDel="00B4505C" w:rsidRDefault="00125C66" w:rsidP="00125C66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>
              <w:rPr>
                <w:rFonts w:eastAsia="Arial Unicode MS"/>
              </w:rPr>
              <w:t>В случае поставки оборудования</w:t>
            </w:r>
            <w:r w:rsidR="003C2444" w:rsidRPr="00EE13AA">
              <w:rPr>
                <w:rFonts w:eastAsia="Arial Unicode MS"/>
              </w:rPr>
              <w:t xml:space="preserve"> импортного производства и/или применения импортного оборудования, комплектующих материалов и полуфабрикатов в составе поставляемого </w:t>
            </w:r>
            <w:r>
              <w:rPr>
                <w:rFonts w:eastAsia="Arial Unicode MS"/>
              </w:rPr>
              <w:t>оборудования</w:t>
            </w:r>
            <w:r w:rsidR="003C2444" w:rsidRPr="00EE13AA">
              <w:rPr>
                <w:rFonts w:eastAsia="Arial Unicode MS"/>
              </w:rPr>
              <w:t>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="003C2444" w:rsidRPr="00EE13AA">
              <w:rPr>
                <w:rFonts w:eastAsia="Arial Unicode MS"/>
              </w:rPr>
              <w:t xml:space="preserve"> Федерации».</w:t>
            </w:r>
          </w:p>
        </w:tc>
        <w:tc>
          <w:tcPr>
            <w:tcW w:w="2660" w:type="pct"/>
          </w:tcPr>
          <w:p w:rsidR="003C2444" w:rsidRPr="00EE13AA" w:rsidRDefault="003C2444" w:rsidP="003C244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>
              <w:rPr>
                <w:bCs/>
                <w:szCs w:val="22"/>
              </w:rPr>
              <w:t>З</w:t>
            </w:r>
            <w:r w:rsidRPr="00EE13AA">
              <w:rPr>
                <w:bCs/>
                <w:szCs w:val="22"/>
              </w:rPr>
              <w:t xml:space="preserve">аполненное участником запроса предложений по форме «Заявка на участие в запросе предложений» </w:t>
            </w:r>
            <w:r w:rsidRPr="00EE13AA">
              <w:t>(</w:t>
            </w:r>
            <w:r w:rsidRPr="00A37431">
              <w:t>подраздел</w:t>
            </w:r>
            <w:r w:rsidRPr="00A37431">
              <w:rPr>
                <w:lang w:val="en-US"/>
              </w:rPr>
              <w:t> </w:t>
            </w:r>
            <w:r w:rsidRPr="00A37431">
              <w:rPr>
                <w:lang w:val="en-US"/>
              </w:rPr>
              <w:fldChar w:fldCharType="begin"/>
            </w:r>
            <w:r w:rsidRPr="00A37431">
              <w:instrText xml:space="preserve"> </w:instrText>
            </w:r>
            <w:r w:rsidRPr="00A37431">
              <w:rPr>
                <w:lang w:val="en-US"/>
              </w:rPr>
              <w:instrText>REF</w:instrText>
            </w:r>
            <w:r w:rsidRPr="00A37431">
              <w:instrText xml:space="preserve"> _</w:instrText>
            </w:r>
            <w:r w:rsidRPr="00A37431">
              <w:rPr>
                <w:lang w:val="en-US"/>
              </w:rPr>
              <w:instrText>Ref</w:instrText>
            </w:r>
            <w:r w:rsidRPr="00A37431">
              <w:instrText>401131967 \</w:instrText>
            </w:r>
            <w:r w:rsidRPr="00A37431">
              <w:rPr>
                <w:lang w:val="en-US"/>
              </w:rPr>
              <w:instrText>r</w:instrText>
            </w:r>
            <w:r w:rsidRPr="00A37431">
              <w:instrText xml:space="preserve"> \</w:instrText>
            </w:r>
            <w:r w:rsidRPr="00A37431">
              <w:rPr>
                <w:lang w:val="en-US"/>
              </w:rPr>
              <w:instrText>h</w:instrText>
            </w:r>
            <w:r w:rsidRPr="00A37431">
              <w:instrText xml:space="preserve">  \* </w:instrText>
            </w:r>
            <w:r w:rsidRPr="00A37431">
              <w:rPr>
                <w:lang w:val="en-US"/>
              </w:rPr>
              <w:instrText>MERGEFORMAT</w:instrText>
            </w:r>
            <w:r w:rsidRPr="00A37431">
              <w:instrText xml:space="preserve"> </w:instrText>
            </w:r>
            <w:r w:rsidRPr="00A37431">
              <w:rPr>
                <w:lang w:val="en-US"/>
              </w:rPr>
            </w:r>
            <w:r w:rsidRPr="00A37431">
              <w:rPr>
                <w:lang w:val="en-US"/>
              </w:rPr>
              <w:fldChar w:fldCharType="separate"/>
            </w:r>
            <w:r w:rsidRPr="00A37431">
              <w:t>5.1</w:t>
            </w:r>
            <w:r w:rsidRPr="00A37431">
              <w:rPr>
                <w:lang w:val="en-US"/>
              </w:rPr>
              <w:fldChar w:fldCharType="end"/>
            </w:r>
            <w:r w:rsidRPr="00A37431">
              <w:t xml:space="preserve">, </w:t>
            </w:r>
            <w:hyperlink w:anchor="_Письмо_о_подаче" w:history="1">
              <w:r w:rsidRPr="00A37431">
                <w:rPr>
                  <w:rStyle w:val="afb"/>
                  <w:color w:val="auto"/>
                </w:rPr>
                <w:t>Форма 1</w:t>
              </w:r>
            </w:hyperlink>
            <w:r w:rsidRPr="00A37431">
              <w:t>)</w:t>
            </w:r>
            <w:r w:rsidRPr="00EE13AA">
              <w:t xml:space="preserve"> </w:t>
            </w:r>
            <w:r w:rsidRPr="00EE13AA">
              <w:rPr>
                <w:bCs/>
                <w:szCs w:val="22"/>
              </w:rPr>
              <w:t>подтверждение:</w:t>
            </w:r>
          </w:p>
          <w:p w:rsidR="003C2444" w:rsidRPr="00EE13AA" w:rsidRDefault="003C2444" w:rsidP="003C2444">
            <w:pPr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EE13AA">
              <w:rPr>
                <w:bCs/>
                <w:szCs w:val="22"/>
              </w:rPr>
              <w:t xml:space="preserve">в случае поставки </w:t>
            </w:r>
            <w:r w:rsidR="00125C66">
              <w:rPr>
                <w:bCs/>
                <w:szCs w:val="22"/>
              </w:rPr>
              <w:t>оборудования</w:t>
            </w:r>
            <w:r w:rsidRPr="00EE13AA">
              <w:rPr>
                <w:bCs/>
                <w:szCs w:val="22"/>
              </w:rPr>
              <w:t xml:space="preserve"> импортного производства и/или применения импортного оборудования, комплектующих материалов и полуфабрикатов в составе поставляемого </w:t>
            </w:r>
            <w:r w:rsidR="00125C66">
              <w:rPr>
                <w:bCs/>
                <w:szCs w:val="22"/>
              </w:rPr>
              <w:t>оборудования</w:t>
            </w:r>
            <w:r w:rsidRPr="00EE13AA">
              <w:rPr>
                <w:bCs/>
                <w:szCs w:val="22"/>
              </w:rPr>
              <w:t xml:space="preserve"> – 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3C2444" w:rsidRPr="00EE13AA" w:rsidDel="00B4505C" w:rsidRDefault="003C2444" w:rsidP="00125C66">
            <w:pPr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EE13AA">
              <w:rPr>
                <w:bCs/>
                <w:szCs w:val="22"/>
              </w:rPr>
              <w:t xml:space="preserve">в случае отсутствия поставки </w:t>
            </w:r>
            <w:r w:rsidR="00125C66">
              <w:rPr>
                <w:bCs/>
                <w:szCs w:val="22"/>
              </w:rPr>
              <w:t>оборудования</w:t>
            </w:r>
            <w:r w:rsidRPr="00EE13AA">
              <w:rPr>
                <w:bCs/>
                <w:szCs w:val="22"/>
              </w:rPr>
              <w:t xml:space="preserve"> импортного производства и/или применения импортных оборудования, комплектующих материалов и полуфабрикатов – 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Pr="00703F4C" w:rsidRDefault="00703F4C" w:rsidP="00703F4C"/>
    <w:p w:rsidR="00EA3525" w:rsidRPr="004964C0" w:rsidRDefault="00EA3525" w:rsidP="004964C0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3" w:name="_Ref395172188"/>
      <w:bookmarkStart w:id="54" w:name="_Toc395190385"/>
      <w:bookmarkStart w:id="55" w:name="_Toc430702104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ПРЕДЛОЖЕНИЙ</w:t>
      </w:r>
      <w:r w:rsidRPr="00EA3525">
        <w:rPr>
          <w:sz w:val="28"/>
          <w:szCs w:val="28"/>
        </w:rPr>
        <w:t>.</w:t>
      </w:r>
      <w:bookmarkEnd w:id="53"/>
      <w:bookmarkEnd w:id="54"/>
      <w:bookmarkEnd w:id="55"/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6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6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 xml:space="preserve"> в рублях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>
        <w:t xml:space="preserve"> </w:t>
      </w:r>
      <w:r w:rsidRPr="00297FCA">
        <w:t xml:space="preserve"> </w:t>
      </w:r>
    </w:p>
    <w:p w:rsidR="000C1D10" w:rsidRPr="004964C0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4964C0">
        <w:rPr>
          <w:bCs w:val="0"/>
          <w:szCs w:val="24"/>
        </w:rPr>
        <w:t>изготовление, испытание и сертификация оборудования;</w:t>
      </w:r>
    </w:p>
    <w:p w:rsidR="000C1D10" w:rsidRPr="004964C0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4964C0">
        <w:rPr>
          <w:bCs w:val="0"/>
          <w:szCs w:val="24"/>
        </w:rPr>
        <w:t>иные дополнительные расходы;</w:t>
      </w:r>
    </w:p>
    <w:p w:rsidR="000C1D10" w:rsidRPr="004964C0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4964C0">
        <w:rPr>
          <w:bCs w:val="0"/>
          <w:szCs w:val="24"/>
        </w:rPr>
        <w:t>комплектная поставка, консервация, упаковка и маркировка оборудования;</w:t>
      </w:r>
    </w:p>
    <w:p w:rsidR="000C1D10" w:rsidRPr="003C2444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C2444">
        <w:rPr>
          <w:bCs w:val="0"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3C2444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C2444">
        <w:rPr>
          <w:bCs w:val="0"/>
          <w:szCs w:val="24"/>
        </w:rPr>
        <w:t>организация обслуживания в течение гарантийного срока;</w:t>
      </w:r>
    </w:p>
    <w:p w:rsidR="000C1D10" w:rsidRPr="003C2444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C2444">
        <w:rPr>
          <w:bCs w:val="0"/>
          <w:szCs w:val="24"/>
        </w:rPr>
        <w:t>погрузочные, разгрузочные работы;</w:t>
      </w:r>
    </w:p>
    <w:p w:rsidR="000C1D10" w:rsidRPr="003C2444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C2444">
        <w:rPr>
          <w:bCs w:val="0"/>
          <w:szCs w:val="24"/>
        </w:rPr>
        <w:t>разработка и согласование исходных данных для проектирования;</w:t>
      </w:r>
    </w:p>
    <w:p w:rsidR="000C1D10" w:rsidRPr="003C2444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C2444">
        <w:rPr>
          <w:bCs w:val="0"/>
          <w:szCs w:val="24"/>
        </w:rPr>
        <w:t>разработка и согласование технической документации;</w:t>
      </w:r>
    </w:p>
    <w:p w:rsidR="000C1D10" w:rsidRPr="003C2444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C2444">
        <w:rPr>
          <w:bCs w:val="0"/>
          <w:szCs w:val="24"/>
        </w:rPr>
        <w:t>таможенные пошлины и сборов, выплаченные или подлежащие выплате в России;</w:t>
      </w:r>
    </w:p>
    <w:p w:rsidR="000C1D10" w:rsidRPr="003C2444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C2444">
        <w:rPr>
          <w:bCs w:val="0"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0C1D10" w:rsidRPr="003C2444" w:rsidRDefault="000C1D10" w:rsidP="00571B76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C2444">
        <w:rPr>
          <w:bCs w:val="0"/>
          <w:szCs w:val="24"/>
        </w:rPr>
        <w:t>упаковка, тара, временная антикоррозийная защита;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571B76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571B76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326CCF" w:rsidRPr="00326CCF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7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7"/>
    </w:p>
    <w:p w:rsidR="00EA3525" w:rsidRPr="00246FC9" w:rsidRDefault="00683580" w:rsidP="00246FC9">
      <w:pPr>
        <w:pStyle w:val="afff"/>
        <w:numPr>
          <w:ilvl w:val="0"/>
          <w:numId w:val="7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  <w:bookmarkStart w:id="58" w:name="_Ref396489623"/>
      <w:r w:rsidRPr="00246FC9">
        <w:rPr>
          <w:rFonts w:ascii="Times New Roman" w:hAnsi="Times New Roman"/>
          <w:sz w:val="24"/>
          <w:szCs w:val="24"/>
        </w:rPr>
        <w:t>заявка на участие в запросе предложений</w:t>
      </w:r>
      <w:r w:rsidR="00EA3525" w:rsidRPr="00246FC9">
        <w:rPr>
          <w:rFonts w:ascii="Times New Roman" w:hAnsi="Times New Roman"/>
          <w:sz w:val="24"/>
          <w:szCs w:val="24"/>
        </w:rPr>
        <w:t xml:space="preserve"> по форме и в соответствии с инструкциями, приведенными в настоящей </w:t>
      </w:r>
      <w:r w:rsidRPr="00246FC9">
        <w:rPr>
          <w:rFonts w:ascii="Times New Roman" w:hAnsi="Times New Roman"/>
          <w:sz w:val="24"/>
          <w:szCs w:val="24"/>
        </w:rPr>
        <w:t>документации по запросу предложений</w:t>
      </w:r>
      <w:r w:rsidR="00EA3525" w:rsidRPr="00246FC9">
        <w:rPr>
          <w:rFonts w:ascii="Times New Roman" w:hAnsi="Times New Roman"/>
          <w:sz w:val="24"/>
          <w:szCs w:val="24"/>
        </w:rPr>
        <w:t xml:space="preserve"> (</w:t>
      </w:r>
      <w:r w:rsidR="000B0512" w:rsidRPr="00246FC9">
        <w:rPr>
          <w:rFonts w:ascii="Times New Roman" w:hAnsi="Times New Roman"/>
          <w:sz w:val="24"/>
          <w:szCs w:val="24"/>
        </w:rPr>
        <w:t>подраздел </w:t>
      </w:r>
      <w:r w:rsidR="009B22F0" w:rsidRPr="00246FC9">
        <w:rPr>
          <w:rFonts w:ascii="Times New Roman" w:hAnsi="Times New Roman"/>
          <w:sz w:val="24"/>
          <w:szCs w:val="24"/>
        </w:rPr>
        <w:fldChar w:fldCharType="begin"/>
      </w:r>
      <w:r w:rsidR="000B0512" w:rsidRPr="00246FC9">
        <w:rPr>
          <w:rFonts w:ascii="Times New Roman" w:hAnsi="Times New Roman"/>
          <w:sz w:val="24"/>
          <w:szCs w:val="24"/>
        </w:rPr>
        <w:instrText xml:space="preserve"> REF _Ref401131967 \r \h </w:instrText>
      </w:r>
      <w:r w:rsidR="002518AF" w:rsidRPr="00246FC9">
        <w:rPr>
          <w:rFonts w:ascii="Times New Roman" w:hAnsi="Times New Roman"/>
          <w:sz w:val="24"/>
          <w:szCs w:val="24"/>
        </w:rPr>
        <w:instrText xml:space="preserve"> \* MERGEFORMAT </w:instrText>
      </w:r>
      <w:r w:rsidR="009B22F0" w:rsidRPr="00246FC9">
        <w:rPr>
          <w:rFonts w:ascii="Times New Roman" w:hAnsi="Times New Roman"/>
          <w:sz w:val="24"/>
          <w:szCs w:val="24"/>
        </w:rPr>
      </w:r>
      <w:r w:rsidR="009B22F0" w:rsidRPr="00246FC9">
        <w:rPr>
          <w:rFonts w:ascii="Times New Roman" w:hAnsi="Times New Roman"/>
          <w:sz w:val="24"/>
          <w:szCs w:val="24"/>
        </w:rPr>
        <w:fldChar w:fldCharType="separate"/>
      </w:r>
      <w:r w:rsidR="002518AF" w:rsidRPr="00246FC9">
        <w:rPr>
          <w:rFonts w:ascii="Times New Roman" w:hAnsi="Times New Roman"/>
          <w:sz w:val="24"/>
          <w:szCs w:val="24"/>
        </w:rPr>
        <w:t>5.1</w:t>
      </w:r>
      <w:r w:rsidR="009B22F0" w:rsidRPr="00246FC9">
        <w:rPr>
          <w:rFonts w:ascii="Times New Roman" w:hAnsi="Times New Roman"/>
          <w:sz w:val="24"/>
          <w:szCs w:val="24"/>
        </w:rPr>
        <w:fldChar w:fldCharType="end"/>
      </w:r>
      <w:r w:rsidR="000B0512" w:rsidRPr="00246FC9">
        <w:rPr>
          <w:rFonts w:ascii="Times New Roman" w:hAnsi="Times New Roman"/>
          <w:sz w:val="24"/>
          <w:szCs w:val="24"/>
        </w:rPr>
        <w:t xml:space="preserve">, </w:t>
      </w:r>
      <w:hyperlink w:anchor="_ЗАЯВКА_НА_УЧАСТИЕ" w:history="1">
        <w:r w:rsidR="006A02FE" w:rsidRPr="00246FC9">
          <w:rPr>
            <w:rFonts w:ascii="Times New Roman" w:hAnsi="Times New Roman"/>
            <w:sz w:val="24"/>
            <w:szCs w:val="24"/>
          </w:rPr>
          <w:t>Форма 1</w:t>
        </w:r>
      </w:hyperlink>
      <w:r w:rsidR="00EA3525" w:rsidRPr="00246FC9">
        <w:rPr>
          <w:rFonts w:ascii="Times New Roman" w:hAnsi="Times New Roman"/>
          <w:sz w:val="24"/>
          <w:szCs w:val="24"/>
        </w:rPr>
        <w:t>);</w:t>
      </w:r>
      <w:bookmarkEnd w:id="58"/>
    </w:p>
    <w:p w:rsidR="00EA3525" w:rsidRPr="00246FC9" w:rsidRDefault="000D53B6" w:rsidP="00246FC9">
      <w:pPr>
        <w:pStyle w:val="afff"/>
        <w:numPr>
          <w:ilvl w:val="0"/>
          <w:numId w:val="7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/>
        <w:ind w:right="153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6FC9">
        <w:rPr>
          <w:rFonts w:ascii="Times New Roman" w:hAnsi="Times New Roman"/>
          <w:sz w:val="24"/>
          <w:szCs w:val="24"/>
        </w:rPr>
        <w:t xml:space="preserve">в случае </w:t>
      </w:r>
      <w:r w:rsidRPr="00246FC9" w:rsidDel="00EC0238">
        <w:rPr>
          <w:rFonts w:ascii="Times New Roman" w:hAnsi="Times New Roman"/>
          <w:sz w:val="24"/>
          <w:szCs w:val="24"/>
        </w:rPr>
        <w:t>принадлежност</w:t>
      </w:r>
      <w:r w:rsidRPr="00246FC9">
        <w:rPr>
          <w:rFonts w:ascii="Times New Roman" w:hAnsi="Times New Roman"/>
          <w:sz w:val="24"/>
          <w:szCs w:val="24"/>
        </w:rPr>
        <w:t>и</w:t>
      </w:r>
      <w:r w:rsidRPr="00246FC9" w:rsidDel="00EC0238">
        <w:rPr>
          <w:rFonts w:ascii="Times New Roman" w:hAnsi="Times New Roman"/>
          <w:sz w:val="24"/>
          <w:szCs w:val="24"/>
        </w:rPr>
        <w:t xml:space="preserve"> </w:t>
      </w:r>
      <w:r w:rsidRPr="00246FC9">
        <w:rPr>
          <w:rFonts w:ascii="Times New Roman" w:hAnsi="Times New Roman"/>
          <w:sz w:val="24"/>
          <w:szCs w:val="24"/>
        </w:rPr>
        <w:t xml:space="preserve">участника </w:t>
      </w:r>
      <w:r w:rsidR="00683580" w:rsidRPr="00246FC9">
        <w:rPr>
          <w:rFonts w:ascii="Times New Roman" w:hAnsi="Times New Roman"/>
          <w:sz w:val="24"/>
          <w:szCs w:val="24"/>
        </w:rPr>
        <w:t xml:space="preserve">запроса предложений </w:t>
      </w:r>
      <w:r w:rsidRPr="00246FC9" w:rsidDel="00EC0238">
        <w:rPr>
          <w:rFonts w:ascii="Times New Roman" w:hAnsi="Times New Roman"/>
          <w:sz w:val="24"/>
          <w:szCs w:val="24"/>
        </w:rPr>
        <w:t>к субъектам малого и среднего предпринимательства</w:t>
      </w:r>
      <w:r w:rsidRPr="00246FC9">
        <w:rPr>
          <w:rFonts w:ascii="Times New Roman" w:hAnsi="Times New Roman"/>
          <w:sz w:val="24"/>
          <w:szCs w:val="24"/>
        </w:rPr>
        <w:t xml:space="preserve"> - </w:t>
      </w:r>
      <w:r w:rsidR="007757A8" w:rsidRPr="00246FC9">
        <w:rPr>
          <w:rFonts w:ascii="Times New Roman" w:hAnsi="Times New Roman"/>
          <w:sz w:val="24"/>
          <w:szCs w:val="24"/>
        </w:rPr>
        <w:t xml:space="preserve">сведения о принадлежности </w:t>
      </w:r>
      <w:r w:rsidR="007757A8" w:rsidRPr="00246FC9" w:rsidDel="00EC0238">
        <w:rPr>
          <w:rFonts w:ascii="Times New Roman" w:hAnsi="Times New Roman"/>
          <w:sz w:val="24"/>
          <w:szCs w:val="24"/>
        </w:rPr>
        <w:t>к субъектам малого и среднего предпринимательства</w:t>
      </w:r>
      <w:r w:rsidR="007757A8" w:rsidRPr="00246FC9">
        <w:rPr>
          <w:rFonts w:ascii="Times New Roman" w:hAnsi="Times New Roman"/>
          <w:sz w:val="24"/>
          <w:szCs w:val="24"/>
        </w:rPr>
        <w:t xml:space="preserve"> по форме и в соответствии с инструкциями, приведенными в настоящей </w:t>
      </w:r>
      <w:r w:rsidR="00683580" w:rsidRPr="00246FC9">
        <w:rPr>
          <w:rFonts w:ascii="Times New Roman" w:hAnsi="Times New Roman"/>
          <w:sz w:val="24"/>
          <w:szCs w:val="24"/>
        </w:rPr>
        <w:t>документации по запросу предложений</w:t>
      </w:r>
      <w:r w:rsidR="007757A8" w:rsidRPr="00246FC9">
        <w:rPr>
          <w:rFonts w:ascii="Times New Roman" w:hAnsi="Times New Roman"/>
          <w:sz w:val="24"/>
          <w:szCs w:val="24"/>
        </w:rPr>
        <w:t xml:space="preserve"> (</w:t>
      </w:r>
      <w:r w:rsidR="000B0512" w:rsidRPr="00246FC9">
        <w:rPr>
          <w:rFonts w:ascii="Times New Roman" w:hAnsi="Times New Roman"/>
          <w:sz w:val="24"/>
          <w:szCs w:val="24"/>
        </w:rPr>
        <w:t>подраздел </w:t>
      </w:r>
      <w:r w:rsidR="000220FA" w:rsidRPr="00246FC9">
        <w:rPr>
          <w:rFonts w:ascii="Times New Roman" w:hAnsi="Times New Roman"/>
          <w:sz w:val="24"/>
          <w:szCs w:val="24"/>
        </w:rPr>
        <w:fldChar w:fldCharType="begin"/>
      </w:r>
      <w:r w:rsidR="000220FA" w:rsidRPr="00246FC9">
        <w:rPr>
          <w:rFonts w:ascii="Times New Roman" w:hAnsi="Times New Roman"/>
          <w:sz w:val="24"/>
          <w:szCs w:val="24"/>
        </w:rPr>
        <w:instrText xml:space="preserve"> REF _Ref401131967 \r \h </w:instrText>
      </w:r>
      <w:r w:rsidR="00246FC9" w:rsidRPr="00246FC9">
        <w:rPr>
          <w:rFonts w:ascii="Times New Roman" w:hAnsi="Times New Roman"/>
          <w:sz w:val="24"/>
          <w:szCs w:val="24"/>
        </w:rPr>
        <w:instrText xml:space="preserve"> \* MERGEFORMAT </w:instrText>
      </w:r>
      <w:r w:rsidR="000220FA" w:rsidRPr="00246FC9">
        <w:rPr>
          <w:rFonts w:ascii="Times New Roman" w:hAnsi="Times New Roman"/>
          <w:sz w:val="24"/>
          <w:szCs w:val="24"/>
        </w:rPr>
      </w:r>
      <w:r w:rsidR="000220FA" w:rsidRPr="00246FC9">
        <w:rPr>
          <w:rFonts w:ascii="Times New Roman" w:hAnsi="Times New Roman"/>
          <w:sz w:val="24"/>
          <w:szCs w:val="24"/>
        </w:rPr>
        <w:fldChar w:fldCharType="separate"/>
      </w:r>
      <w:r w:rsidR="002518AF" w:rsidRPr="00246FC9">
        <w:rPr>
          <w:rFonts w:ascii="Times New Roman" w:hAnsi="Times New Roman"/>
          <w:sz w:val="24"/>
          <w:szCs w:val="24"/>
        </w:rPr>
        <w:t>5.1</w:t>
      </w:r>
      <w:r w:rsidR="000220FA" w:rsidRPr="00246FC9">
        <w:rPr>
          <w:rFonts w:ascii="Times New Roman" w:hAnsi="Times New Roman"/>
          <w:sz w:val="24"/>
          <w:szCs w:val="24"/>
        </w:rPr>
        <w:fldChar w:fldCharType="end"/>
      </w:r>
      <w:r w:rsidR="000B0512" w:rsidRPr="00246FC9">
        <w:rPr>
          <w:rFonts w:ascii="Times New Roman" w:hAnsi="Times New Roman"/>
          <w:sz w:val="24"/>
          <w:szCs w:val="24"/>
        </w:rPr>
        <w:t xml:space="preserve">, </w:t>
      </w:r>
      <w:hyperlink w:anchor="_СВЕДЕНИЯ_О_ПРИНАДЛЕЖНОСТИ_1" w:history="1">
        <w:r w:rsidR="006A02FE" w:rsidRPr="00246FC9">
          <w:rPr>
            <w:rStyle w:val="afb"/>
            <w:rFonts w:ascii="Times New Roman" w:hAnsi="Times New Roman"/>
            <w:sz w:val="24"/>
            <w:szCs w:val="24"/>
          </w:rPr>
          <w:t>Форма 1.1</w:t>
        </w:r>
      </w:hyperlink>
      <w:r w:rsidR="007757A8" w:rsidRPr="00246FC9">
        <w:rPr>
          <w:rFonts w:ascii="Times New Roman" w:hAnsi="Times New Roman"/>
          <w:sz w:val="24"/>
          <w:szCs w:val="24"/>
        </w:rPr>
        <w:t xml:space="preserve">), предоставляются в составе </w:t>
      </w:r>
      <w:r w:rsidR="00683580" w:rsidRPr="00246FC9">
        <w:rPr>
          <w:rFonts w:ascii="Times New Roman" w:hAnsi="Times New Roman"/>
          <w:sz w:val="24"/>
          <w:szCs w:val="24"/>
        </w:rPr>
        <w:t>заявки на участие в запросе предложений</w:t>
      </w:r>
      <w:r w:rsidR="007757A8" w:rsidRPr="00246FC9">
        <w:rPr>
          <w:rFonts w:ascii="Times New Roman" w:hAnsi="Times New Roman"/>
          <w:sz w:val="24"/>
          <w:szCs w:val="24"/>
        </w:rPr>
        <w:t xml:space="preserve"> в двух форматах: *.</w:t>
      </w:r>
      <w:proofErr w:type="spellStart"/>
      <w:r w:rsidR="007757A8" w:rsidRPr="00246FC9">
        <w:rPr>
          <w:rFonts w:ascii="Times New Roman" w:hAnsi="Times New Roman"/>
          <w:sz w:val="24"/>
          <w:szCs w:val="24"/>
        </w:rPr>
        <w:t>pdf</w:t>
      </w:r>
      <w:proofErr w:type="spellEnd"/>
      <w:r w:rsidR="007757A8" w:rsidRPr="00246FC9">
        <w:rPr>
          <w:rFonts w:ascii="Times New Roman" w:hAnsi="Times New Roman"/>
          <w:sz w:val="24"/>
          <w:szCs w:val="24"/>
        </w:rPr>
        <w:t xml:space="preserve"> </w:t>
      </w:r>
      <w:r w:rsidR="00E1243F" w:rsidRPr="00246FC9" w:rsidDel="00EC0238">
        <w:rPr>
          <w:rFonts w:ascii="Times New Roman" w:hAnsi="Times New Roman"/>
          <w:sz w:val="24"/>
          <w:szCs w:val="24"/>
        </w:rPr>
        <w:t>с подписью</w:t>
      </w:r>
      <w:r w:rsidR="00E1243F" w:rsidRPr="00246FC9">
        <w:rPr>
          <w:rFonts w:ascii="Times New Roman" w:hAnsi="Times New Roman"/>
          <w:sz w:val="24"/>
          <w:szCs w:val="24"/>
        </w:rPr>
        <w:t xml:space="preserve"> и печатью, а также</w:t>
      </w:r>
      <w:r w:rsidR="00E1243F" w:rsidRPr="00246FC9" w:rsidDel="00EC0238">
        <w:rPr>
          <w:rFonts w:ascii="Times New Roman" w:hAnsi="Times New Roman"/>
          <w:sz w:val="24"/>
          <w:szCs w:val="24"/>
        </w:rPr>
        <w:t xml:space="preserve"> </w:t>
      </w:r>
      <w:r w:rsidR="00E1243F" w:rsidRPr="00246FC9">
        <w:rPr>
          <w:rFonts w:ascii="Times New Roman" w:hAnsi="Times New Roman"/>
          <w:sz w:val="24"/>
          <w:szCs w:val="24"/>
        </w:rPr>
        <w:t xml:space="preserve">в </w:t>
      </w:r>
      <w:r w:rsidR="00E1243F" w:rsidRPr="00246FC9" w:rsidDel="00EC0238">
        <w:rPr>
          <w:rFonts w:ascii="Times New Roman" w:hAnsi="Times New Roman"/>
          <w:sz w:val="24"/>
          <w:szCs w:val="24"/>
        </w:rPr>
        <w:t>редактируемом</w:t>
      </w:r>
      <w:proofErr w:type="gramEnd"/>
      <w:r w:rsidR="00E1243F" w:rsidRPr="00246FC9" w:rsidDel="00EC02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243F" w:rsidRPr="00246FC9" w:rsidDel="00EC0238">
        <w:rPr>
          <w:rFonts w:ascii="Times New Roman" w:hAnsi="Times New Roman"/>
          <w:sz w:val="24"/>
          <w:szCs w:val="24"/>
        </w:rPr>
        <w:t>формате</w:t>
      </w:r>
      <w:proofErr w:type="gramEnd"/>
      <w:r w:rsidR="00E1243F" w:rsidRPr="00246FC9" w:rsidDel="00EC0238">
        <w:rPr>
          <w:rFonts w:ascii="Times New Roman" w:hAnsi="Times New Roman"/>
          <w:sz w:val="24"/>
          <w:szCs w:val="24"/>
        </w:rPr>
        <w:t xml:space="preserve"> </w:t>
      </w:r>
      <w:r w:rsidR="00E1243F" w:rsidRPr="00246FC9">
        <w:rPr>
          <w:rFonts w:ascii="Times New Roman" w:hAnsi="Times New Roman"/>
          <w:sz w:val="24"/>
          <w:szCs w:val="24"/>
        </w:rPr>
        <w:t>*.</w:t>
      </w:r>
      <w:r w:rsidR="00E1243F" w:rsidRPr="00246FC9">
        <w:rPr>
          <w:rFonts w:ascii="Times New Roman" w:hAnsi="Times New Roman"/>
          <w:sz w:val="24"/>
          <w:szCs w:val="24"/>
          <w:lang w:val="en-US"/>
        </w:rPr>
        <w:t>doc</w:t>
      </w:r>
      <w:r w:rsidR="00E1243F" w:rsidRPr="00246FC9">
        <w:rPr>
          <w:rFonts w:ascii="Times New Roman" w:hAnsi="Times New Roman"/>
          <w:sz w:val="24"/>
          <w:szCs w:val="24"/>
        </w:rPr>
        <w:t xml:space="preserve"> или </w:t>
      </w:r>
      <w:r w:rsidR="00E1243F" w:rsidRPr="00246FC9" w:rsidDel="00EC0238">
        <w:rPr>
          <w:rFonts w:ascii="Times New Roman" w:hAnsi="Times New Roman"/>
          <w:sz w:val="24"/>
          <w:szCs w:val="24"/>
        </w:rPr>
        <w:t>*.</w:t>
      </w:r>
      <w:proofErr w:type="spellStart"/>
      <w:r w:rsidR="00E1243F" w:rsidRPr="00246FC9" w:rsidDel="00EC0238">
        <w:rPr>
          <w:rFonts w:ascii="Times New Roman" w:hAnsi="Times New Roman"/>
          <w:sz w:val="24"/>
          <w:szCs w:val="24"/>
        </w:rPr>
        <w:t>xls</w:t>
      </w:r>
      <w:proofErr w:type="spellEnd"/>
      <w:r w:rsidR="007757A8" w:rsidRPr="00246FC9">
        <w:rPr>
          <w:rFonts w:ascii="Times New Roman" w:hAnsi="Times New Roman"/>
          <w:sz w:val="24"/>
          <w:szCs w:val="24"/>
        </w:rPr>
        <w:t>.</w:t>
      </w:r>
    </w:p>
    <w:p w:rsidR="00EA3525" w:rsidRPr="00EA3525" w:rsidRDefault="00EA3525" w:rsidP="00246FC9">
      <w:pPr>
        <w:numPr>
          <w:ilvl w:val="0"/>
          <w:numId w:val="7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83580" w:rsidRPr="00683580">
        <w:rPr>
          <w:szCs w:val="22"/>
        </w:rPr>
        <w:t>запроса предложений</w:t>
      </w:r>
      <w:proofErr w:type="gramEnd"/>
      <w:r w:rsidRPr="00EA3525">
        <w:t>:</w:t>
      </w:r>
    </w:p>
    <w:p w:rsidR="00EA3525" w:rsidRPr="00EA3525" w:rsidRDefault="00EA3525" w:rsidP="00246FC9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</w:t>
      </w:r>
      <w:r w:rsidR="00683580">
        <w:t>заявки на участие в запросе предложений</w:t>
      </w:r>
      <w:r w:rsidRPr="00EA3525">
        <w:t>,</w:t>
      </w:r>
    </w:p>
    <w:p w:rsidR="00EA3525" w:rsidRPr="00EA3525" w:rsidRDefault="00EA3525" w:rsidP="00246FC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571B76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</w:t>
      </w:r>
      <w:r w:rsidR="00683580">
        <w:t xml:space="preserve">заявки на участие в запросе </w:t>
      </w:r>
      <w:r w:rsidR="00683580" w:rsidRPr="002518AF">
        <w:t>предложений</w:t>
      </w:r>
      <w:r w:rsidRPr="002518AF">
        <w:rPr>
          <w:b/>
        </w:rPr>
        <w:t xml:space="preserve"> </w:t>
      </w:r>
      <w:r w:rsidRPr="002518AF">
        <w:t>(</w:t>
      </w:r>
      <w:r w:rsidR="000B0512" w:rsidRPr="002518AF">
        <w:t>подраздел </w:t>
      </w:r>
      <w:r w:rsidR="009B22F0" w:rsidRPr="002518AF">
        <w:fldChar w:fldCharType="begin"/>
      </w:r>
      <w:r w:rsidR="000B0512" w:rsidRPr="002518AF">
        <w:instrText xml:space="preserve"> REF _Ref401060816 \r \h </w:instrText>
      </w:r>
      <w:r w:rsidR="002518AF">
        <w:instrText xml:space="preserve"> \* MERGEFORMAT </w:instrText>
      </w:r>
      <w:r w:rsidR="009B22F0" w:rsidRPr="002518AF">
        <w:fldChar w:fldCharType="separate"/>
      </w:r>
      <w:r w:rsidR="002518AF">
        <w:t>5.2</w:t>
      </w:r>
      <w:r w:rsidR="009B22F0" w:rsidRPr="002518AF">
        <w:fldChar w:fldCharType="end"/>
      </w:r>
      <w:r w:rsidR="000B0512" w:rsidRPr="002518AF">
        <w:t xml:space="preserve">, </w:t>
      </w:r>
      <w:hyperlink w:anchor="_БАНКОВСКАЯ_ГАРАНТИЯ_ОБЕСПЕЧЕНИЯ" w:history="1">
        <w:r w:rsidR="002518AF" w:rsidRPr="002518AF">
          <w:rPr>
            <w:rStyle w:val="afb"/>
          </w:rPr>
          <w:t>Форма 5</w:t>
        </w:r>
      </w:hyperlink>
      <w:r w:rsidRPr="002518AF">
        <w:t>) с обязательным приложением документов, подтверждающих полномочия лица, подписавшего банковскую</w:t>
      </w:r>
      <w:r w:rsidRPr="00EA3525">
        <w:t xml:space="preserve">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246FC9">
      <w:pPr>
        <w:numPr>
          <w:ilvl w:val="0"/>
          <w:numId w:val="7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2518AF">
        <w:t>2.1</w:t>
      </w:r>
      <w:r w:rsidR="009B22F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Pr="00A37431" w:rsidRDefault="00D74DCC" w:rsidP="00246FC9">
      <w:pPr>
        <w:numPr>
          <w:ilvl w:val="0"/>
          <w:numId w:val="7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D3803">
        <w:fldChar w:fldCharType="begin"/>
      </w:r>
      <w:r w:rsidR="004D3803">
        <w:instrText xml:space="preserve"> REF _Ref416362301 \r \h </w:instrText>
      </w:r>
      <w:r w:rsidR="004D3803">
        <w:fldChar w:fldCharType="separate"/>
      </w:r>
      <w:r w:rsidR="002518AF">
        <w:t>4</w:t>
      </w:r>
      <w:r w:rsidR="004D3803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 xml:space="preserve">ия заявки на </w:t>
      </w:r>
      <w:r w:rsidRPr="00A37431">
        <w:rPr>
          <w:i/>
        </w:rPr>
        <w:t>отборочной стадии)</w:t>
      </w:r>
      <w:r w:rsidRPr="00A37431">
        <w:t>.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5.1) справка об опыте поставок оборудования за 2012-2015 гг., (подраздел 5.1, Форма 3 (Таблица 3))  с обязательным приложением копий следующих документов: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•</w:t>
      </w:r>
      <w:r w:rsidRPr="00A37431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¬</w:t>
      </w:r>
      <w:r w:rsidRPr="00A37431">
        <w:tab/>
        <w:t>реквизиты договора (номер и дата);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¬</w:t>
      </w:r>
      <w:r w:rsidRPr="00A37431">
        <w:tab/>
        <w:t>перечень поставленного оборудования;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¬</w:t>
      </w:r>
      <w:r w:rsidRPr="00A37431">
        <w:tab/>
        <w:t>класс безопасности поставленного оборудования по ОПБ 88/97 (НП-001-97);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•</w:t>
      </w:r>
      <w:r w:rsidRPr="00A37431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¬</w:t>
      </w:r>
      <w:r w:rsidRPr="00A37431">
        <w:tab/>
        <w:t>реквизиты договора (номер и дата);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¬</w:t>
      </w:r>
      <w:r w:rsidRPr="00A37431">
        <w:tab/>
        <w:t>перечень переданного и принятого заказчиком по договору оборудования;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¬</w:t>
      </w:r>
      <w:r w:rsidRPr="00A37431">
        <w:tab/>
        <w:t>класс безопасности поставленного оборудования по ОПБ 88/97 (НП-001-97);</w:t>
      </w:r>
    </w:p>
    <w:p w:rsidR="003C2444" w:rsidRPr="00A37431" w:rsidRDefault="003C2444" w:rsidP="003C244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A37431">
        <w:t>¬</w:t>
      </w:r>
      <w:r w:rsidRPr="00A37431">
        <w:tab/>
        <w:t>стоимость переданного и принятого заказчиком по договору оборудования.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571B76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9" w:name="_Ref317259063"/>
      <w:bookmarkStart w:id="60" w:name="_Toc398564599"/>
      <w:bookmarkStart w:id="61" w:name="_Toc399408088"/>
      <w:bookmarkStart w:id="62" w:name="_Toc430702105"/>
      <w:bookmarkStart w:id="63" w:name="_Ref321475870"/>
      <w:bookmarkStart w:id="64" w:name="_Toc398564600"/>
      <w:bookmarkStart w:id="65" w:name="_Toc399408089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59"/>
      <w:bookmarkEnd w:id="60"/>
      <w:bookmarkEnd w:id="61"/>
      <w:r>
        <w:rPr>
          <w:sz w:val="28"/>
          <w:szCs w:val="28"/>
        </w:rPr>
        <w:t>ЗАПРОСА ПРЕДЛОЖЕНИЙ</w:t>
      </w:r>
      <w:bookmarkEnd w:id="62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571B76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6" w:name="_Ref416362301"/>
      <w:bookmarkStart w:id="67" w:name="_Toc43070210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3"/>
      <w:bookmarkEnd w:id="64"/>
      <w:bookmarkEnd w:id="65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6"/>
      <w:bookmarkEnd w:id="67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FF263D" w:rsidRPr="00C14F2F" w:rsidRDefault="00FF263D" w:rsidP="00FF263D">
      <w:pPr>
        <w:widowControl w:val="0"/>
        <w:numPr>
          <w:ilvl w:val="0"/>
          <w:numId w:val="40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bookmarkStart w:id="68" w:name="_Toc418698675"/>
      <w:r w:rsidRPr="00C14F2F">
        <w:rPr>
          <w:rFonts w:eastAsia="Calibri"/>
          <w:bCs/>
          <w:iCs/>
          <w:sz w:val="28"/>
          <w:szCs w:val="28"/>
          <w:lang w:eastAsia="en-US"/>
        </w:rPr>
        <w:t>Критерии оценки и их значимость</w:t>
      </w:r>
      <w:bookmarkEnd w:id="68"/>
    </w:p>
    <w:p w:rsidR="00FF263D" w:rsidRPr="00C14F2F" w:rsidRDefault="00FF263D" w:rsidP="00FF263D">
      <w:pPr>
        <w:widowControl w:val="0"/>
        <w:numPr>
          <w:ilvl w:val="0"/>
          <w:numId w:val="39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цена договора (значимость критерия </w:t>
      </w: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>Ц</w:t>
      </w:r>
      <w:proofErr w:type="gramEnd"/>
      <w:r w:rsidRPr="00C14F2F">
        <w:rPr>
          <w:rFonts w:eastAsia="Calibri"/>
          <w:bCs/>
          <w:iCs/>
          <w:sz w:val="28"/>
          <w:szCs w:val="28"/>
          <w:lang w:eastAsia="en-US"/>
        </w:rPr>
        <w:t> 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eastAsia="en-US"/>
        </w:rPr>
        <w:t>– 90%);</w:t>
      </w:r>
    </w:p>
    <w:p w:rsidR="00FF263D" w:rsidRPr="00C14F2F" w:rsidRDefault="00FF263D" w:rsidP="00FF263D">
      <w:pPr>
        <w:widowControl w:val="0"/>
        <w:numPr>
          <w:ilvl w:val="0"/>
          <w:numId w:val="39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квалификация участника запроса предложений (значимость критерия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Кв</w:t>
      </w:r>
      <w:proofErr w:type="spellEnd"/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5%), в том числе:</w:t>
      </w:r>
    </w:p>
    <w:p w:rsidR="00FF263D" w:rsidRPr="00C14F2F" w:rsidRDefault="00FF263D" w:rsidP="00FF263D">
      <w:pPr>
        <w:widowControl w:val="0"/>
        <w:numPr>
          <w:ilvl w:val="3"/>
          <w:numId w:val="38"/>
        </w:numPr>
        <w:shd w:val="clear" w:color="auto" w:fill="FFFFFF"/>
        <w:tabs>
          <w:tab w:val="left" w:pos="1418"/>
        </w:tabs>
        <w:ind w:firstLine="206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опыт участника запроса предложений (значимость подкритерия</w:t>
      </w: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О</w:t>
      </w:r>
      <w:proofErr w:type="gram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100%) </w:t>
      </w:r>
    </w:p>
    <w:p w:rsidR="00FF263D" w:rsidRPr="00C14F2F" w:rsidRDefault="00FF263D" w:rsidP="00FF263D">
      <w:pPr>
        <w:widowControl w:val="0"/>
        <w:numPr>
          <w:ilvl w:val="0"/>
          <w:numId w:val="39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опыт изготовителя оборудования (значимость критерия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Ои</w:t>
      </w:r>
      <w:proofErr w:type="gramStart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5%);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FF263D" w:rsidRPr="00C14F2F" w:rsidRDefault="00FF263D" w:rsidP="00FF263D">
      <w:pPr>
        <w:widowControl w:val="0"/>
        <w:numPr>
          <w:ilvl w:val="0"/>
          <w:numId w:val="40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bookmarkStart w:id="69" w:name="_Ref383787274"/>
      <w:bookmarkStart w:id="70" w:name="_Toc383792475"/>
      <w:bookmarkStart w:id="71" w:name="_Toc384030522"/>
      <w:bookmarkStart w:id="72" w:name="_Toc390100174"/>
      <w:bookmarkStart w:id="73" w:name="_Toc418698676"/>
      <w:r w:rsidRPr="00C14F2F">
        <w:rPr>
          <w:rFonts w:eastAsia="Calibri"/>
          <w:bCs/>
          <w:iCs/>
          <w:sz w:val="28"/>
          <w:szCs w:val="28"/>
          <w:lang w:eastAsia="en-US"/>
        </w:rPr>
        <w:t>Методика оценки заявок</w:t>
      </w:r>
      <w:bookmarkEnd w:id="69"/>
      <w:bookmarkEnd w:id="70"/>
      <w:bookmarkEnd w:id="71"/>
      <w:bookmarkEnd w:id="72"/>
      <w:bookmarkEnd w:id="73"/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Если какой-либо критерий имеет подкритерии, то выставляются оценки по 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Рейтинг заявки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>-го участника запроса предложений определяется по формуле: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val="en-US" w:eastAsia="en-US"/>
        </w:rPr>
      </w:pP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R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= </w:t>
      </w:r>
      <w:r w:rsidRPr="00C14F2F">
        <w:rPr>
          <w:rFonts w:eastAsia="Calibri"/>
          <w:bCs/>
          <w:iCs/>
          <w:sz w:val="28"/>
          <w:szCs w:val="28"/>
          <w:lang w:eastAsia="en-US"/>
        </w:rPr>
        <w:t>БЦ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</w:t>
      </w:r>
      <w:proofErr w:type="gramStart"/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*</w:t>
      </w:r>
      <w:proofErr w:type="gramEnd"/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V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ц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+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БКв</w:t>
      </w:r>
      <w:proofErr w:type="spellEnd"/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* V</w:t>
      </w:r>
      <w:proofErr w:type="spellStart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Кв</w:t>
      </w:r>
      <w:proofErr w:type="spellEnd"/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+ </w:t>
      </w:r>
      <w:r w:rsidRPr="00C14F2F">
        <w:rPr>
          <w:rFonts w:eastAsia="Calibri"/>
          <w:bCs/>
          <w:iCs/>
          <w:sz w:val="28"/>
          <w:szCs w:val="28"/>
          <w:lang w:eastAsia="en-US"/>
        </w:rPr>
        <w:t>БОи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* V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Ои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>;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val="en-US" w:eastAsia="en-US"/>
        </w:rPr>
      </w:pP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где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>V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значимость (вес) соответствующего критерия,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БЦ,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БКв</w:t>
      </w:r>
      <w:proofErr w:type="spellEnd"/>
      <w:r w:rsidRPr="00C14F2F">
        <w:rPr>
          <w:rFonts w:eastAsia="Calibri"/>
          <w:bCs/>
          <w:iCs/>
          <w:sz w:val="28"/>
          <w:szCs w:val="28"/>
          <w:lang w:eastAsia="en-US"/>
        </w:rPr>
        <w:t>, БОи – оценка (балл) соответствующего критерия.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Совокупная значимость всех критериев равна 100 процентам. Максимальная оценка в баллах по критериям </w:t>
      </w: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>Ц</w:t>
      </w:r>
      <w:proofErr w:type="gramEnd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Кв</w:t>
      </w:r>
      <w:proofErr w:type="spell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, Ои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100 баллов. </w:t>
      </w:r>
    </w:p>
    <w:p w:rsidR="00DE1195" w:rsidRDefault="00DE1195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bookmarkStart w:id="74" w:name="_Ref410314757"/>
      <w:bookmarkStart w:id="75" w:name="_Toc418698677"/>
    </w:p>
    <w:p w:rsidR="00FF263D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Оценка по критерию «цена договора»</w:t>
      </w:r>
      <w:bookmarkEnd w:id="74"/>
      <w:bookmarkEnd w:id="75"/>
    </w:p>
    <w:p w:rsidR="00DE1195" w:rsidRPr="00C14F2F" w:rsidRDefault="00DE1195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товаров, единый базис сравнения ценовых предложений: без учета НДС. Приведение ценовых предложений участников запроса предложений к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Российской Федерации. 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DE1195" w:rsidRPr="009409E4" w:rsidTr="00875359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DE1195" w:rsidRPr="009409E4" w:rsidRDefault="00DE1195" w:rsidP="00875359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E1195" w:rsidRPr="009409E4" w:rsidRDefault="00DE1195" w:rsidP="00875359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DE1195" w:rsidRPr="009409E4" w:rsidRDefault="00DE1195" w:rsidP="00875359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DE1195" w:rsidRPr="009409E4" w:rsidTr="00875359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DE1195" w:rsidRPr="009409E4" w:rsidRDefault="00DE1195" w:rsidP="0087535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DE1195" w:rsidRPr="009409E4" w:rsidRDefault="00DE1195" w:rsidP="00875359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DE1195" w:rsidRPr="009409E4" w:rsidRDefault="00DE1195" w:rsidP="00875359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где:  БЦ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 xml:space="preserve">–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 xml:space="preserve">оценка по критерию «цена договора»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>-го участника запроса предложений, баллы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>Ц</w:t>
      </w:r>
      <w:proofErr w:type="gramEnd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 xml:space="preserve">–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 xml:space="preserve">предложение участника запроса предложений о цене договора, указанной в заявке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>-го участника запроса предложений, руб, без учета НДС.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>Ц</w:t>
      </w:r>
      <w:proofErr w:type="gram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min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>–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>минимальное предложение участника запроса предложений о цене договора, указанной в заявке из представленных допущенными участниками предложений, руб, без учета НДС.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DE1195" w:rsidRPr="009409E4" w:rsidRDefault="00DE1195" w:rsidP="00DE119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6" w:name="_Ref410314872"/>
      <w:bookmarkStart w:id="77" w:name="_Toc418698678"/>
      <w:bookmarkStart w:id="78" w:name="_Toc430702107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76"/>
      <w:bookmarkEnd w:id="77"/>
      <w:bookmarkEnd w:id="78"/>
    </w:p>
    <w:p w:rsidR="00DE1195" w:rsidRDefault="00DE1195" w:rsidP="00DE1195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vertAlign w:val="subscript"/>
          <w:lang w:val="en-US"/>
        </w:rPr>
        <w:t>i</w:t>
      </w:r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vertAlign w:val="subscript"/>
          <w:lang w:val="en-US"/>
        </w:rPr>
        <w:t>i</w:t>
      </w:r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DE1195" w:rsidRPr="00932A96" w:rsidRDefault="00DE1195" w:rsidP="00DE1195">
      <w:pPr>
        <w:shd w:val="clear" w:color="auto" w:fill="FFFFFF"/>
        <w:jc w:val="center"/>
        <w:rPr>
          <w:sz w:val="28"/>
        </w:rPr>
      </w:pPr>
    </w:p>
    <w:p w:rsidR="00DE1195" w:rsidRPr="009409E4" w:rsidRDefault="00DE1195" w:rsidP="00DE119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DE1195" w:rsidRPr="009409E4" w:rsidRDefault="00DE1195" w:rsidP="00DE119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DE1195" w:rsidRPr="009409E4" w:rsidRDefault="00DE1195" w:rsidP="00DE119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DE1195" w:rsidRPr="009409E4" w:rsidRDefault="00DE1195" w:rsidP="00DE1195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О</w:t>
      </w:r>
      <w:r w:rsidRPr="009409E4">
        <w:rPr>
          <w:sz w:val="28"/>
          <w:vertAlign w:val="subscript"/>
        </w:rPr>
        <w:t>i</w:t>
      </w:r>
      <w:r w:rsidRPr="009409E4">
        <w:rPr>
          <w:sz w:val="28"/>
        </w:rPr>
        <w:t xml:space="preserve"> – 100 баллов</w:t>
      </w:r>
    </w:p>
    <w:p w:rsidR="00DE1195" w:rsidRPr="009409E4" w:rsidRDefault="00DE1195" w:rsidP="00DE1195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bookmarkStart w:id="79" w:name="_Toc418698679"/>
      <w:r w:rsidRPr="00C14F2F">
        <w:rPr>
          <w:rFonts w:eastAsia="Calibri"/>
          <w:bCs/>
          <w:iCs/>
          <w:sz w:val="28"/>
          <w:szCs w:val="28"/>
          <w:lang w:eastAsia="en-US"/>
        </w:rPr>
        <w:t>Оценка по подкритерию «опыт участника запроса предложений»:</w:t>
      </w:r>
      <w:bookmarkEnd w:id="79"/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FF263D" w:rsidRPr="00C14F2F" w:rsidRDefault="00FF263D" w:rsidP="00FF263D">
      <w:pPr>
        <w:widowControl w:val="0"/>
        <w:numPr>
          <w:ilvl w:val="0"/>
          <w:numId w:val="35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FF263D" w:rsidRPr="00C14F2F" w:rsidRDefault="00FF263D" w:rsidP="00FF263D">
      <w:pPr>
        <w:widowControl w:val="0"/>
        <w:numPr>
          <w:ilvl w:val="0"/>
          <w:numId w:val="36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реквизиты договора (номер и дата);</w:t>
      </w:r>
    </w:p>
    <w:p w:rsidR="00FF263D" w:rsidRPr="00C14F2F" w:rsidRDefault="00FF263D" w:rsidP="00FF263D">
      <w:pPr>
        <w:widowControl w:val="0"/>
        <w:numPr>
          <w:ilvl w:val="0"/>
          <w:numId w:val="36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перечень поставленного оборудования;</w:t>
      </w:r>
    </w:p>
    <w:p w:rsidR="00FF263D" w:rsidRPr="00C14F2F" w:rsidRDefault="00FF263D" w:rsidP="00FF263D">
      <w:pPr>
        <w:widowControl w:val="0"/>
        <w:numPr>
          <w:ilvl w:val="0"/>
          <w:numId w:val="35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FF263D" w:rsidRPr="00C14F2F" w:rsidRDefault="00FF263D" w:rsidP="00FF263D">
      <w:pPr>
        <w:widowControl w:val="0"/>
        <w:numPr>
          <w:ilvl w:val="0"/>
          <w:numId w:val="36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реквизиты договора (номер и дата);</w:t>
      </w:r>
    </w:p>
    <w:p w:rsidR="00FF263D" w:rsidRPr="00C14F2F" w:rsidRDefault="00FF263D" w:rsidP="00FF263D">
      <w:pPr>
        <w:widowControl w:val="0"/>
        <w:numPr>
          <w:ilvl w:val="0"/>
          <w:numId w:val="36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перечень переданного и принятого заказчиком по договору оборудования;</w:t>
      </w:r>
    </w:p>
    <w:p w:rsidR="00FF263D" w:rsidRPr="00C14F2F" w:rsidRDefault="00FF263D" w:rsidP="00FF263D">
      <w:pPr>
        <w:widowControl w:val="0"/>
        <w:numPr>
          <w:ilvl w:val="0"/>
          <w:numId w:val="36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стоимость переданного и принятого заказчиком по договору оборудования.</w:t>
      </w: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FF263D" w:rsidRPr="00C14F2F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Оценивается опыт только участника запроса предложений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FF263D" w:rsidRPr="0013317C" w:rsidRDefault="00FF263D" w:rsidP="00FF263D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FF263D" w:rsidRPr="0013317C" w:rsidTr="00FF263D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3D" w:rsidRPr="0013317C" w:rsidRDefault="00FF263D" w:rsidP="00FF263D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3D" w:rsidRPr="0013317C" w:rsidRDefault="00FF263D" w:rsidP="00FF263D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FF263D" w:rsidRPr="0013317C" w:rsidTr="00FF263D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3D" w:rsidRPr="0013317C" w:rsidRDefault="00FF263D" w:rsidP="00FF263D">
            <w:pPr>
              <w:spacing w:before="60" w:after="60"/>
              <w:jc w:val="center"/>
              <w:rPr>
                <w:bCs/>
              </w:rPr>
            </w:pPr>
            <w:r w:rsidRPr="0013317C">
              <w:t>У участника запроса предложений отсутствуют в рамках заключен</w:t>
            </w:r>
            <w:r>
              <w:t>ных договоров завершенные в 2012-2015</w:t>
            </w:r>
            <w:r w:rsidRPr="0013317C">
              <w:t xml:space="preserve"> гг. </w:t>
            </w:r>
            <w:r w:rsidRPr="00CB044C">
              <w:t xml:space="preserve"> поставки</w:t>
            </w:r>
            <w:r>
              <w:t xml:space="preserve"> </w:t>
            </w:r>
            <w:r w:rsidRPr="00FF263D">
              <w:t>трубопроводной арматуры в соответствии с НП-068-05</w:t>
            </w:r>
            <w:r w:rsidRPr="00CB044C">
              <w:t xml:space="preserve">, </w:t>
            </w:r>
            <w:r>
              <w:t xml:space="preserve">не ниже 2 класса </w:t>
            </w:r>
            <w:r w:rsidRPr="00875359">
              <w:t xml:space="preserve">безопасности </w:t>
            </w:r>
            <w:r w:rsidR="00875359" w:rsidRPr="00875359">
              <w:t xml:space="preserve">атомных станций </w:t>
            </w:r>
            <w:r w:rsidRPr="00875359">
              <w:t>по ОПБ – 88/97 (НП-001-97)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3D" w:rsidRPr="0013317C" w:rsidRDefault="00FF263D" w:rsidP="00FF263D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FF263D" w:rsidRPr="0013317C" w:rsidTr="00FF263D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263D" w:rsidRPr="0013317C" w:rsidRDefault="00FF263D" w:rsidP="00FF263D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r w:rsidRPr="0013317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63D" w:rsidRPr="0013317C" w:rsidRDefault="00FF263D" w:rsidP="00FF263D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F263D" w:rsidRPr="0013317C" w:rsidRDefault="00FF263D" w:rsidP="00FF263D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263D" w:rsidRPr="0013317C" w:rsidRDefault="00FF263D" w:rsidP="00FF263D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F263D" w:rsidRPr="0013317C" w:rsidRDefault="00FF263D" w:rsidP="00FF263D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FF263D" w:rsidRPr="0013317C" w:rsidTr="00FF263D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63D" w:rsidRPr="0013317C" w:rsidRDefault="00FF263D" w:rsidP="00FF263D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F263D" w:rsidRPr="0013317C" w:rsidRDefault="00FF263D" w:rsidP="00FF263D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F263D" w:rsidRPr="0013317C" w:rsidRDefault="00FF263D" w:rsidP="00FF263D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F263D" w:rsidRPr="0013317C" w:rsidRDefault="00FF263D" w:rsidP="00FF263D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F263D" w:rsidRPr="0013317C" w:rsidRDefault="00FF263D" w:rsidP="00FF263D">
            <w:pPr>
              <w:spacing w:before="120" w:after="100" w:afterAutospacing="1"/>
              <w:ind w:firstLine="709"/>
              <w:jc w:val="center"/>
            </w:pPr>
          </w:p>
        </w:tc>
      </w:tr>
      <w:tr w:rsidR="00FF263D" w:rsidRPr="0013317C" w:rsidTr="00FF263D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3D" w:rsidRPr="0013317C" w:rsidRDefault="00FF263D" w:rsidP="00FF263D">
            <w:pPr>
              <w:ind w:firstLine="74"/>
              <w:jc w:val="center"/>
              <w:rPr>
                <w:b/>
                <w:i/>
              </w:rPr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3D" w:rsidRPr="0013317C" w:rsidRDefault="00FF263D" w:rsidP="00FF263D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FF263D" w:rsidRPr="0013317C" w:rsidRDefault="00FF263D" w:rsidP="00FF263D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FF263D" w:rsidRPr="0093518D" w:rsidRDefault="00FF263D" w:rsidP="00FF263D">
      <w:pPr>
        <w:ind w:firstLine="709"/>
        <w:jc w:val="both"/>
        <w:rPr>
          <w:sz w:val="28"/>
          <w:szCs w:val="28"/>
        </w:rPr>
      </w:pPr>
      <w:r w:rsidRPr="0093518D">
        <w:rPr>
          <w:sz w:val="28"/>
          <w:szCs w:val="28"/>
        </w:rPr>
        <w:t>Оу</w:t>
      </w:r>
      <w:proofErr w:type="gramStart"/>
      <w:r w:rsidRPr="0093518D">
        <w:rPr>
          <w:sz w:val="28"/>
          <w:szCs w:val="28"/>
          <w:vertAlign w:val="subscript"/>
          <w:lang w:val="en-US"/>
        </w:rPr>
        <w:t>i</w:t>
      </w:r>
      <w:proofErr w:type="gramEnd"/>
      <w:r w:rsidRPr="0093518D">
        <w:rPr>
          <w:sz w:val="28"/>
          <w:szCs w:val="28"/>
        </w:rPr>
        <w:t xml:space="preserve"> – суммарная стоимость завершенных в 2012-2015 гг. поставок </w:t>
      </w:r>
      <w:r w:rsidRPr="00FF263D">
        <w:rPr>
          <w:sz w:val="28"/>
          <w:szCs w:val="28"/>
        </w:rPr>
        <w:t>трубопроводной арматуры в соответствии с НП-068-05</w:t>
      </w:r>
      <w:r>
        <w:rPr>
          <w:sz w:val="28"/>
          <w:szCs w:val="28"/>
        </w:rPr>
        <w:t xml:space="preserve"> </w:t>
      </w:r>
      <w:r w:rsidR="00875359" w:rsidRPr="00875359">
        <w:rPr>
          <w:sz w:val="28"/>
          <w:szCs w:val="28"/>
        </w:rPr>
        <w:t>не ниже 2 класса безопасности атомных станций по ОПБ – 88/97</w:t>
      </w:r>
      <w:r w:rsidRPr="0093518D">
        <w:rPr>
          <w:sz w:val="28"/>
          <w:szCs w:val="28"/>
        </w:rPr>
        <w:t xml:space="preserve"> (НП-001-97) i-</w:t>
      </w:r>
      <w:proofErr w:type="spellStart"/>
      <w:r w:rsidRPr="0093518D">
        <w:rPr>
          <w:sz w:val="28"/>
          <w:szCs w:val="28"/>
        </w:rPr>
        <w:t>го</w:t>
      </w:r>
      <w:proofErr w:type="spellEnd"/>
      <w:r w:rsidRPr="0093518D">
        <w:rPr>
          <w:sz w:val="28"/>
          <w:szCs w:val="28"/>
        </w:rPr>
        <w:t xml:space="preserve"> участника, руб., без учета НДС</w:t>
      </w:r>
    </w:p>
    <w:p w:rsidR="00FF263D" w:rsidRDefault="00FF263D" w:rsidP="00FF263D">
      <w:pPr>
        <w:ind w:firstLine="709"/>
        <w:jc w:val="both"/>
        <w:rPr>
          <w:sz w:val="28"/>
          <w:szCs w:val="28"/>
        </w:rPr>
      </w:pPr>
      <w:r w:rsidRPr="0093518D">
        <w:rPr>
          <w:bCs/>
          <w:sz w:val="28"/>
          <w:szCs w:val="28"/>
          <w:lang w:val="en-US"/>
        </w:rPr>
        <w:t>O</w:t>
      </w:r>
      <w:r w:rsidRPr="0093518D">
        <w:rPr>
          <w:bCs/>
          <w:sz w:val="28"/>
          <w:szCs w:val="28"/>
        </w:rPr>
        <w:t>у</w:t>
      </w:r>
      <w:r w:rsidRPr="0093518D">
        <w:rPr>
          <w:bCs/>
          <w:sz w:val="28"/>
          <w:szCs w:val="28"/>
          <w:vertAlign w:val="subscript"/>
          <w:lang w:val="en-US"/>
        </w:rPr>
        <w:t>max</w:t>
      </w:r>
      <w:r w:rsidRPr="0093518D">
        <w:rPr>
          <w:bCs/>
          <w:sz w:val="28"/>
          <w:szCs w:val="28"/>
        </w:rPr>
        <w:t xml:space="preserve"> – максимальный опыт (</w:t>
      </w:r>
      <w:r w:rsidRPr="0093518D">
        <w:rPr>
          <w:sz w:val="28"/>
          <w:szCs w:val="28"/>
        </w:rPr>
        <w:t xml:space="preserve">стоимость завершенных в 2012-2015 гг. поставок </w:t>
      </w:r>
      <w:r w:rsidRPr="00FF263D">
        <w:rPr>
          <w:sz w:val="28"/>
          <w:szCs w:val="28"/>
        </w:rPr>
        <w:t>трубопроводной арматуры в соответствии с НП-068-05</w:t>
      </w:r>
      <w:r w:rsidRPr="0093518D">
        <w:rPr>
          <w:sz w:val="28"/>
          <w:szCs w:val="28"/>
        </w:rPr>
        <w:t xml:space="preserve">, </w:t>
      </w:r>
      <w:r w:rsidR="00875359" w:rsidRPr="00875359">
        <w:rPr>
          <w:sz w:val="28"/>
          <w:szCs w:val="28"/>
        </w:rPr>
        <w:t xml:space="preserve">не ниже 2 класса безопасности атомных станций по ОПБ – 88/97 </w:t>
      </w:r>
      <w:r w:rsidRPr="0093518D">
        <w:rPr>
          <w:sz w:val="28"/>
          <w:szCs w:val="28"/>
        </w:rPr>
        <w:t>(НП-001-97) из представленного опыта всех допущенных участников, но не более чем предельного значения, руб., без учета НДС.</w:t>
      </w:r>
    </w:p>
    <w:p w:rsidR="00FF263D" w:rsidRPr="004C169B" w:rsidRDefault="00FF263D" w:rsidP="00FF263D">
      <w:pPr>
        <w:spacing w:before="120"/>
        <w:ind w:firstLine="709"/>
        <w:jc w:val="both"/>
        <w:rPr>
          <w:sz w:val="28"/>
          <w:szCs w:val="28"/>
        </w:rPr>
      </w:pPr>
      <w:r w:rsidRPr="0093518D">
        <w:rPr>
          <w:sz w:val="28"/>
          <w:szCs w:val="28"/>
        </w:rPr>
        <w:t xml:space="preserve">Предельное значение опыта участника: </w:t>
      </w:r>
      <w:r>
        <w:rPr>
          <w:sz w:val="28"/>
          <w:szCs w:val="28"/>
        </w:rPr>
        <w:t xml:space="preserve">289 037 </w:t>
      </w:r>
      <w:r w:rsidRPr="0093518D">
        <w:rPr>
          <w:sz w:val="28"/>
          <w:szCs w:val="28"/>
        </w:rPr>
        <w:t>000,00 руб. без учета</w:t>
      </w:r>
      <w:r w:rsidRPr="004C169B">
        <w:rPr>
          <w:sz w:val="28"/>
          <w:szCs w:val="28"/>
        </w:rPr>
        <w:t xml:space="preserve"> НДС.</w:t>
      </w:r>
    </w:p>
    <w:p w:rsidR="00FF263D" w:rsidRPr="00B02C0F" w:rsidRDefault="00FF263D" w:rsidP="00FF263D">
      <w:pPr>
        <w:spacing w:before="120"/>
        <w:ind w:firstLine="709"/>
        <w:jc w:val="both"/>
        <w:rPr>
          <w:sz w:val="28"/>
          <w:szCs w:val="28"/>
        </w:rPr>
      </w:pPr>
      <w:r w:rsidRPr="00B02C0F">
        <w:rPr>
          <w:sz w:val="28"/>
          <w:szCs w:val="28"/>
        </w:rPr>
        <w:t xml:space="preserve">В случае если </w:t>
      </w:r>
      <w:r w:rsidRPr="00B02C0F">
        <w:rPr>
          <w:bCs/>
          <w:sz w:val="28"/>
          <w:szCs w:val="28"/>
          <w:lang w:val="en-US"/>
        </w:rPr>
        <w:t>O</w:t>
      </w:r>
      <w:proofErr w:type="gramStart"/>
      <w:r w:rsidRPr="00B02C0F">
        <w:rPr>
          <w:bCs/>
          <w:sz w:val="28"/>
          <w:szCs w:val="28"/>
        </w:rPr>
        <w:t>у</w:t>
      </w:r>
      <w:proofErr w:type="gramEnd"/>
      <w:r w:rsidRPr="00B02C0F">
        <w:rPr>
          <w:bCs/>
          <w:sz w:val="28"/>
          <w:szCs w:val="28"/>
          <w:vertAlign w:val="subscript"/>
          <w:lang w:val="en-US"/>
        </w:rPr>
        <w:t>i</w:t>
      </w:r>
      <w:r w:rsidRPr="00B02C0F">
        <w:rPr>
          <w:sz w:val="28"/>
          <w:szCs w:val="28"/>
        </w:rPr>
        <w:t xml:space="preserve"> более чем предельное значение, то </w:t>
      </w:r>
      <w:r w:rsidRPr="00B02C0F">
        <w:rPr>
          <w:bCs/>
          <w:sz w:val="28"/>
          <w:szCs w:val="28"/>
          <w:lang w:val="en-US"/>
        </w:rPr>
        <w:t>O</w:t>
      </w:r>
      <w:r w:rsidRPr="00B02C0F">
        <w:rPr>
          <w:bCs/>
          <w:sz w:val="28"/>
          <w:szCs w:val="28"/>
        </w:rPr>
        <w:t>у</w:t>
      </w:r>
      <w:r w:rsidRPr="00B02C0F">
        <w:rPr>
          <w:bCs/>
          <w:sz w:val="28"/>
          <w:szCs w:val="28"/>
          <w:vertAlign w:val="subscript"/>
          <w:lang w:val="en-US"/>
        </w:rPr>
        <w:t>i</w:t>
      </w:r>
      <w:r w:rsidRPr="00B02C0F">
        <w:rPr>
          <w:sz w:val="28"/>
          <w:szCs w:val="28"/>
        </w:rPr>
        <w:t xml:space="preserve"> принимается равным такому предельному значению.</w:t>
      </w:r>
    </w:p>
    <w:p w:rsidR="00FF263D" w:rsidRPr="00B02C0F" w:rsidRDefault="00FF263D" w:rsidP="00FF263D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FF263D" w:rsidRPr="009409E4" w:rsidRDefault="00FF263D" w:rsidP="00FF263D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B02C0F">
        <w:rPr>
          <w:bCs/>
          <w:sz w:val="28"/>
          <w:szCs w:val="28"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B02C0F">
        <w:rPr>
          <w:bCs/>
          <w:sz w:val="28"/>
          <w:szCs w:val="28"/>
        </w:rPr>
        <w:t>БОу</w:t>
      </w:r>
      <w:r w:rsidRPr="00B02C0F">
        <w:rPr>
          <w:bCs/>
          <w:sz w:val="28"/>
          <w:szCs w:val="28"/>
          <w:vertAlign w:val="subscript"/>
        </w:rPr>
        <w:t>i</w:t>
      </w:r>
      <w:proofErr w:type="spellEnd"/>
      <w:r w:rsidRPr="00B02C0F"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</w:t>
      </w:r>
      <w:r w:rsidRPr="009409E4">
        <w:rPr>
          <w:bCs/>
          <w:sz w:val="28"/>
          <w:szCs w:val="28"/>
        </w:rPr>
        <w:t xml:space="preserve">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  <w:proofErr w:type="gramEnd"/>
    </w:p>
    <w:p w:rsidR="00FF263D" w:rsidRPr="009409E4" w:rsidRDefault="00FF263D" w:rsidP="00FF263D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FF263D" w:rsidRPr="00066161" w:rsidTr="00FF263D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FF263D" w:rsidRPr="00066161" w:rsidTr="00FF263D">
        <w:tc>
          <w:tcPr>
            <w:tcW w:w="4427" w:type="dxa"/>
            <w:shd w:val="clear" w:color="auto" w:fill="auto"/>
            <w:vAlign w:val="center"/>
          </w:tcPr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proofErr w:type="spellEnd"/>
            <w:r w:rsidRPr="00066161">
              <w:rPr>
                <w:vertAlign w:val="subscript"/>
                <w:lang w:val="en-US"/>
              </w:rPr>
              <w:t>i</w:t>
            </w:r>
          </w:p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FF263D" w:rsidRPr="00066161" w:rsidTr="00FF263D">
        <w:tc>
          <w:tcPr>
            <w:tcW w:w="4427" w:type="dxa"/>
            <w:shd w:val="clear" w:color="auto" w:fill="auto"/>
            <w:vAlign w:val="center"/>
          </w:tcPr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proofErr w:type="spellEnd"/>
            <w:r w:rsidRPr="00066161">
              <w:rPr>
                <w:vertAlign w:val="subscript"/>
                <w:lang w:val="en-US"/>
              </w:rPr>
              <w:t>i</w:t>
            </w:r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FF263D" w:rsidRPr="00066161" w:rsidTr="00FF263D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FF263D" w:rsidRPr="00066161" w:rsidRDefault="00FF263D" w:rsidP="00FF263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FF263D" w:rsidRDefault="00FF263D" w:rsidP="00FF263D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= 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>).</w:t>
      </w:r>
    </w:p>
    <w:p w:rsidR="00FF263D" w:rsidRPr="006F4990" w:rsidRDefault="00FF263D" w:rsidP="00FF263D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0" w:name="_Toc418698680"/>
      <w:bookmarkStart w:id="81" w:name="_Toc430702108"/>
      <w:r w:rsidRPr="006F4990">
        <w:rPr>
          <w:rFonts w:ascii="Times New Roman" w:hAnsi="Times New Roman"/>
          <w:b/>
          <w:bCs/>
          <w:sz w:val="28"/>
          <w:szCs w:val="28"/>
        </w:rPr>
        <w:t>Оценка по критерию «опыт изготовителя оборудования»</w:t>
      </w:r>
      <w:bookmarkEnd w:id="80"/>
      <w:bookmarkEnd w:id="81"/>
    </w:p>
    <w:p w:rsidR="00FF263D" w:rsidRPr="00406880" w:rsidRDefault="00FF263D" w:rsidP="00FF263D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</w:t>
      </w:r>
      <w:r w:rsidRPr="00406880">
        <w:rPr>
          <w:sz w:val="28"/>
          <w:szCs w:val="28"/>
        </w:rPr>
        <w:t>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FF263D" w:rsidRPr="00406880" w:rsidRDefault="00FF263D" w:rsidP="00FF263D">
      <w:pPr>
        <w:spacing w:before="120" w:after="60"/>
        <w:ind w:firstLine="709"/>
        <w:jc w:val="both"/>
        <w:rPr>
          <w:sz w:val="28"/>
          <w:szCs w:val="28"/>
        </w:rPr>
      </w:pPr>
      <w:r w:rsidRPr="00406880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FF263D" w:rsidRPr="00406880" w:rsidRDefault="00FF263D" w:rsidP="00FF263D">
      <w:pPr>
        <w:tabs>
          <w:tab w:val="left" w:pos="142"/>
        </w:tabs>
        <w:suppressAutoHyphens/>
        <w:spacing w:before="120"/>
        <w:ind w:firstLine="709"/>
        <w:jc w:val="both"/>
        <w:rPr>
          <w:sz w:val="28"/>
          <w:szCs w:val="28"/>
        </w:rPr>
      </w:pPr>
      <w:r w:rsidRPr="00406880">
        <w:rPr>
          <w:sz w:val="28"/>
          <w:szCs w:val="28"/>
        </w:rPr>
        <w:t>•  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FF263D" w:rsidRPr="00406880" w:rsidRDefault="00FF263D" w:rsidP="00FF263D">
      <w:pPr>
        <w:numPr>
          <w:ilvl w:val="0"/>
          <w:numId w:val="36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реквизиты договора (номер и дата);</w:t>
      </w:r>
    </w:p>
    <w:p w:rsidR="00FF263D" w:rsidRDefault="00FF263D" w:rsidP="00FF263D">
      <w:pPr>
        <w:numPr>
          <w:ilvl w:val="0"/>
          <w:numId w:val="36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перечень изготовленного оборудования;</w:t>
      </w:r>
    </w:p>
    <w:p w:rsidR="00FF263D" w:rsidRPr="00105EF8" w:rsidRDefault="00FF263D" w:rsidP="00FF263D">
      <w:pPr>
        <w:pStyle w:val="afff"/>
        <w:numPr>
          <w:ilvl w:val="0"/>
          <w:numId w:val="36"/>
        </w:numPr>
        <w:tabs>
          <w:tab w:val="left" w:pos="1843"/>
        </w:tabs>
        <w:ind w:left="1418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5EF8">
        <w:rPr>
          <w:rFonts w:ascii="Times New Roman" w:eastAsia="Times New Roman" w:hAnsi="Times New Roman"/>
          <w:sz w:val="28"/>
          <w:szCs w:val="28"/>
          <w:lang w:eastAsia="ru-RU"/>
        </w:rPr>
        <w:t>класс безопасности изготовленного оборудования по ОПБ 88/97 (НП-001-97);</w:t>
      </w:r>
    </w:p>
    <w:p w:rsidR="00FF263D" w:rsidRPr="00406880" w:rsidRDefault="00FF263D" w:rsidP="00FF263D">
      <w:pPr>
        <w:tabs>
          <w:tab w:val="left" w:pos="0"/>
        </w:tabs>
        <w:suppressAutoHyphens/>
        <w:spacing w:before="120"/>
        <w:ind w:firstLine="709"/>
        <w:jc w:val="both"/>
        <w:rPr>
          <w:sz w:val="28"/>
          <w:szCs w:val="28"/>
        </w:rPr>
      </w:pPr>
      <w:r w:rsidRPr="00406880">
        <w:rPr>
          <w:sz w:val="28"/>
          <w:szCs w:val="28"/>
        </w:rPr>
        <w:t>• 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FF263D" w:rsidRPr="00406880" w:rsidRDefault="00FF263D" w:rsidP="00FF263D">
      <w:pPr>
        <w:numPr>
          <w:ilvl w:val="0"/>
          <w:numId w:val="36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реквизиты договора (номер и дата);</w:t>
      </w:r>
    </w:p>
    <w:p w:rsidR="00FF263D" w:rsidRDefault="00FF263D" w:rsidP="00FF263D">
      <w:pPr>
        <w:numPr>
          <w:ilvl w:val="0"/>
          <w:numId w:val="36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FF263D" w:rsidRPr="00105EF8" w:rsidRDefault="00FF263D" w:rsidP="00FF263D">
      <w:pPr>
        <w:pStyle w:val="afff"/>
        <w:numPr>
          <w:ilvl w:val="0"/>
          <w:numId w:val="36"/>
        </w:numPr>
        <w:tabs>
          <w:tab w:val="left" w:pos="1843"/>
        </w:tabs>
        <w:ind w:left="1418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5EF8">
        <w:rPr>
          <w:rFonts w:ascii="Times New Roman" w:eastAsia="Times New Roman" w:hAnsi="Times New Roman"/>
          <w:sz w:val="28"/>
          <w:szCs w:val="28"/>
          <w:lang w:eastAsia="ru-RU"/>
        </w:rPr>
        <w:t>класс безопасности изготовленного оборудования по ОПБ 88/97 (НП-001-97);</w:t>
      </w:r>
    </w:p>
    <w:p w:rsidR="00FF263D" w:rsidRPr="00406880" w:rsidRDefault="00FF263D" w:rsidP="00FF263D">
      <w:pPr>
        <w:tabs>
          <w:tab w:val="left" w:pos="0"/>
        </w:tabs>
        <w:suppressAutoHyphens/>
        <w:spacing w:before="120"/>
        <w:ind w:firstLine="709"/>
        <w:jc w:val="both"/>
        <w:rPr>
          <w:sz w:val="28"/>
          <w:szCs w:val="28"/>
        </w:rPr>
      </w:pPr>
      <w:r w:rsidRPr="00406880">
        <w:rPr>
          <w:sz w:val="28"/>
          <w:szCs w:val="28"/>
        </w:rPr>
        <w:t>•  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FF263D" w:rsidRPr="00406880" w:rsidRDefault="00FF263D" w:rsidP="00FF263D">
      <w:pPr>
        <w:numPr>
          <w:ilvl w:val="0"/>
          <w:numId w:val="36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FF263D" w:rsidRPr="0013317C" w:rsidRDefault="00FF263D" w:rsidP="00FF263D">
      <w:pPr>
        <w:numPr>
          <w:ilvl w:val="0"/>
          <w:numId w:val="36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FF263D" w:rsidRPr="0013317C" w:rsidRDefault="00FF263D" w:rsidP="00FF263D">
      <w:pPr>
        <w:numPr>
          <w:ilvl w:val="0"/>
          <w:numId w:val="36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FF263D" w:rsidRPr="0013317C" w:rsidRDefault="00FF263D" w:rsidP="00FF263D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5" w:type="dxa"/>
        <w:jc w:val="center"/>
        <w:tblInd w:w="849" w:type="dxa"/>
        <w:tblLayout w:type="fixed"/>
        <w:tblLook w:val="04A0" w:firstRow="1" w:lastRow="0" w:firstColumn="1" w:lastColumn="0" w:noHBand="0" w:noVBand="1"/>
      </w:tblPr>
      <w:tblGrid>
        <w:gridCol w:w="2481"/>
        <w:gridCol w:w="457"/>
        <w:gridCol w:w="2080"/>
        <w:gridCol w:w="2956"/>
        <w:gridCol w:w="107"/>
        <w:gridCol w:w="1204"/>
      </w:tblGrid>
      <w:tr w:rsidR="00611E0B" w:rsidTr="00611E0B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0B" w:rsidRDefault="00611E0B">
            <w:pPr>
              <w:spacing w:before="60" w:after="60"/>
              <w:ind w:firstLine="709"/>
              <w:jc w:val="center"/>
              <w:rPr>
                <w:bCs/>
              </w:rPr>
            </w:pPr>
            <w:bookmarkStart w:id="82" w:name="_Toc412098816"/>
            <w:bookmarkStart w:id="83" w:name="_Toc412098817"/>
            <w:bookmarkStart w:id="84" w:name="_Toc412098818"/>
            <w:bookmarkStart w:id="85" w:name="_Toc412098819"/>
            <w:bookmarkStart w:id="86" w:name="_Toc395190388"/>
            <w:bookmarkStart w:id="87" w:name="_Ref396487846"/>
            <w:bookmarkStart w:id="88" w:name="_Ref396489236"/>
            <w:bookmarkStart w:id="89" w:name="_Toc430702109"/>
            <w:bookmarkStart w:id="90" w:name="_Toc260130025"/>
            <w:bookmarkStart w:id="91" w:name="_Toc367283798"/>
            <w:bookmarkEnd w:id="82"/>
            <w:bookmarkEnd w:id="83"/>
            <w:bookmarkEnd w:id="84"/>
            <w:bookmarkEnd w:id="85"/>
            <w:r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0B" w:rsidRDefault="00611E0B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Баллы</w:t>
            </w:r>
          </w:p>
        </w:tc>
      </w:tr>
      <w:tr w:rsidR="00611E0B" w:rsidTr="00611E0B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0B" w:rsidRPr="00611E0B" w:rsidRDefault="00611E0B" w:rsidP="00611E0B">
            <w:pPr>
              <w:spacing w:before="60" w:after="60"/>
              <w:jc w:val="center"/>
            </w:pPr>
            <w:r>
              <w:t xml:space="preserve">У изготовителя отсутствует в рамках заключенных договоров изготовленные в 2012-2015 гг. </w:t>
            </w:r>
            <w:r w:rsidRPr="00611E0B">
              <w:t>задвиж</w:t>
            </w:r>
            <w:r>
              <w:t>ки и/или клапаны</w:t>
            </w:r>
            <w:r w:rsidRPr="00611E0B">
              <w:t xml:space="preserve"> для систем, важных для безопасности (1 и/или 2 и/или 3 классов безопасности)  атомных станций по ОПБ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0B" w:rsidRDefault="00611E0B">
            <w:pPr>
              <w:spacing w:before="120" w:after="100" w:afterAutospacing="1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611E0B" w:rsidTr="00611E0B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E0B" w:rsidRDefault="00611E0B">
            <w:pPr>
              <w:spacing w:before="120" w:after="100" w:afterAutospacing="1"/>
              <w:jc w:val="center"/>
            </w:pPr>
            <w:r>
              <w:rPr>
                <w:bCs/>
              </w:rPr>
              <w:t xml:space="preserve">БОи </w:t>
            </w:r>
            <w:r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1E0B" w:rsidRDefault="00611E0B">
            <w:pPr>
              <w:spacing w:before="120" w:after="100" w:afterAutospacing="1"/>
              <w:ind w:left="-57" w:right="-57" w:hanging="32"/>
              <w:jc w:val="center"/>
            </w:pPr>
            <w: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11E0B" w:rsidRDefault="00611E0B" w:rsidP="0052366D">
            <w:pPr>
              <w:spacing w:before="120" w:after="100" w:afterAutospacing="1"/>
              <w:jc w:val="center"/>
            </w:pPr>
            <w:r>
              <w:t>Ои</w:t>
            </w:r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 xml:space="preserve">i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1E0B" w:rsidRDefault="00611E0B">
            <w:pPr>
              <w:spacing w:before="120" w:after="100" w:afterAutospacing="1"/>
              <w:ind w:hanging="12"/>
              <w:jc w:val="center"/>
            </w:pPr>
            <w:r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1E0B" w:rsidRDefault="00611E0B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611E0B" w:rsidTr="00611E0B">
        <w:trPr>
          <w:cantSplit/>
          <w:jc w:val="center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E0B" w:rsidRDefault="00611E0B"/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1E0B" w:rsidRDefault="00611E0B"/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11E0B" w:rsidRPr="0052366D" w:rsidRDefault="00611E0B" w:rsidP="0052366D">
            <w:pPr>
              <w:spacing w:before="120" w:after="100" w:afterAutospacing="1"/>
              <w:jc w:val="center"/>
              <w:rPr>
                <w:lang w:val="en-US"/>
              </w:rPr>
            </w:pPr>
            <w:r>
              <w:t>Ои</w:t>
            </w:r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 xml:space="preserve">max </w:t>
            </w:r>
          </w:p>
        </w:tc>
        <w:tc>
          <w:tcPr>
            <w:tcW w:w="29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1E0B" w:rsidRDefault="00611E0B"/>
        </w:tc>
        <w:tc>
          <w:tcPr>
            <w:tcW w:w="25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0B" w:rsidRDefault="00611E0B">
            <w:pPr>
              <w:rPr>
                <w:bCs/>
              </w:rPr>
            </w:pPr>
          </w:p>
        </w:tc>
      </w:tr>
      <w:tr w:rsidR="00611E0B" w:rsidTr="00611E0B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E0B" w:rsidRDefault="00611E0B">
            <w:pPr>
              <w:ind w:firstLine="74"/>
              <w:jc w:val="center"/>
              <w:rPr>
                <w:b/>
                <w:i/>
              </w:rPr>
            </w:pPr>
            <w:r>
              <w:t>Ои</w:t>
            </w:r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E0B" w:rsidRDefault="00611E0B">
            <w:pPr>
              <w:spacing w:before="120" w:after="100" w:afterAutospacing="1"/>
              <w:jc w:val="center"/>
            </w:pPr>
            <w:r>
              <w:t>100</w:t>
            </w:r>
          </w:p>
        </w:tc>
      </w:tr>
    </w:tbl>
    <w:p w:rsidR="00611E0B" w:rsidRDefault="00611E0B" w:rsidP="00611E0B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611E0B" w:rsidRDefault="00611E0B" w:rsidP="00611E0B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>
        <w:rPr>
          <w:sz w:val="28"/>
          <w:szCs w:val="20"/>
        </w:rPr>
        <w:t>где:</w:t>
      </w:r>
    </w:p>
    <w:p w:rsidR="00611E0B" w:rsidRDefault="00611E0B" w:rsidP="00611E0B">
      <w:pPr>
        <w:ind w:firstLine="567"/>
        <w:jc w:val="both"/>
        <w:rPr>
          <w:sz w:val="28"/>
          <w:szCs w:val="28"/>
        </w:rPr>
      </w:pPr>
      <w:r>
        <w:rPr>
          <w:sz w:val="28"/>
          <w:szCs w:val="20"/>
        </w:rPr>
        <w:t>Ои</w:t>
      </w:r>
      <w:proofErr w:type="gramStart"/>
      <w:r>
        <w:rPr>
          <w:sz w:val="28"/>
          <w:szCs w:val="20"/>
          <w:vertAlign w:val="subscript"/>
          <w:lang w:val="en-US"/>
        </w:rPr>
        <w:t>i</w:t>
      </w:r>
      <w:proofErr w:type="gramEnd"/>
      <w:r>
        <w:rPr>
          <w:sz w:val="28"/>
          <w:szCs w:val="20"/>
        </w:rPr>
        <w:t xml:space="preserve"> – общее </w:t>
      </w:r>
      <w:r>
        <w:rPr>
          <w:sz w:val="28"/>
          <w:szCs w:val="28"/>
        </w:rPr>
        <w:t xml:space="preserve">количество изготовленных в 2012-2015 гг. всеми изготовителями </w:t>
      </w:r>
      <w:r w:rsidRPr="00611E0B">
        <w:rPr>
          <w:sz w:val="28"/>
          <w:szCs w:val="28"/>
        </w:rPr>
        <w:t>задвижек и/или клапанов для систем</w:t>
      </w:r>
      <w:r>
        <w:rPr>
          <w:bCs/>
          <w:sz w:val="28"/>
          <w:szCs w:val="28"/>
        </w:rPr>
        <w:t>, важных для безопасности (1 и/или 2 и/или 3 классов безопасности)  атомных станций по ОПБ 88/97 (НП-001-97)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-го участника, ед.</w:t>
      </w:r>
    </w:p>
    <w:p w:rsidR="00611E0B" w:rsidRDefault="00611E0B" w:rsidP="00611E0B">
      <w:pPr>
        <w:ind w:firstLine="567"/>
        <w:jc w:val="both"/>
        <w:rPr>
          <w:bCs/>
          <w:sz w:val="28"/>
          <w:szCs w:val="20"/>
        </w:rPr>
      </w:pPr>
      <w:proofErr w:type="gramStart"/>
      <w:r>
        <w:rPr>
          <w:bCs/>
          <w:sz w:val="28"/>
          <w:szCs w:val="28"/>
        </w:rPr>
        <w:t>Ои</w:t>
      </w:r>
      <w:r>
        <w:rPr>
          <w:bCs/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  <w:vertAlign w:val="subscript"/>
          <w:lang w:val="en-US"/>
        </w:rPr>
        <w:t>max</w:t>
      </w:r>
      <w:r>
        <w:rPr>
          <w:bCs/>
          <w:sz w:val="28"/>
          <w:szCs w:val="28"/>
        </w:rPr>
        <w:t xml:space="preserve"> – максимальный опыт изготовителей (общее количество изготовленных в 2012-2015 гг. всеми изготовителями </w:t>
      </w:r>
      <w:r w:rsidRPr="00611E0B">
        <w:rPr>
          <w:bCs/>
          <w:sz w:val="28"/>
          <w:szCs w:val="28"/>
        </w:rPr>
        <w:t>задвижек и/или клапанов</w:t>
      </w:r>
      <w:r>
        <w:rPr>
          <w:bCs/>
          <w:sz w:val="28"/>
          <w:szCs w:val="28"/>
        </w:rPr>
        <w:t xml:space="preserve"> для систем, важных для безопасности (1 и/или 2 и/или 3 классов безопасности)  атомных станций по ОПБ 88/97 (НП-001-97)</w:t>
      </w:r>
      <w:r>
        <w:rPr>
          <w:bCs/>
          <w:sz w:val="28"/>
          <w:szCs w:val="20"/>
        </w:rPr>
        <w:t xml:space="preserve"> из представленного опыта изготовителей всеми допущенными участниками, но не более предельного значения, ед.</w:t>
      </w:r>
      <w:proofErr w:type="gramEnd"/>
    </w:p>
    <w:p w:rsidR="00611E0B" w:rsidRDefault="00611E0B" w:rsidP="00611E0B">
      <w:pPr>
        <w:widowControl w:val="0"/>
        <w:tabs>
          <w:tab w:val="left" w:pos="1418"/>
        </w:tabs>
        <w:spacing w:after="120"/>
        <w:ind w:firstLine="567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 xml:space="preserve">Предельное значение опыта всех изготовителей: 31 ед. </w:t>
      </w:r>
    </w:p>
    <w:p w:rsidR="00611E0B" w:rsidRDefault="00611E0B" w:rsidP="00611E0B">
      <w:pPr>
        <w:widowControl w:val="0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 случае если </w:t>
      </w:r>
      <w:r>
        <w:rPr>
          <w:bCs/>
          <w:sz w:val="28"/>
          <w:szCs w:val="20"/>
          <w:lang w:val="en-US"/>
        </w:rPr>
        <w:t>O</w:t>
      </w:r>
      <w:proofErr w:type="gramStart"/>
      <w:r>
        <w:rPr>
          <w:bCs/>
          <w:sz w:val="28"/>
          <w:szCs w:val="20"/>
        </w:rPr>
        <w:t>и</w:t>
      </w:r>
      <w:proofErr w:type="gramEnd"/>
      <w:r>
        <w:rPr>
          <w:bCs/>
          <w:sz w:val="28"/>
          <w:szCs w:val="20"/>
          <w:vertAlign w:val="subscript"/>
          <w:lang w:val="en-US"/>
        </w:rPr>
        <w:t>i</w:t>
      </w:r>
      <w:r>
        <w:rPr>
          <w:sz w:val="28"/>
          <w:szCs w:val="20"/>
        </w:rPr>
        <w:t xml:space="preserve"> более чем предельное значение, то </w:t>
      </w:r>
      <w:r>
        <w:rPr>
          <w:bCs/>
          <w:sz w:val="28"/>
          <w:szCs w:val="20"/>
          <w:lang w:val="en-US"/>
        </w:rPr>
        <w:t>O</w:t>
      </w:r>
      <w:r>
        <w:rPr>
          <w:bCs/>
          <w:sz w:val="28"/>
          <w:szCs w:val="20"/>
        </w:rPr>
        <w:t>и</w:t>
      </w:r>
      <w:r>
        <w:rPr>
          <w:bCs/>
          <w:sz w:val="28"/>
          <w:szCs w:val="20"/>
          <w:vertAlign w:val="subscript"/>
          <w:lang w:val="en-US"/>
        </w:rPr>
        <w:t>i</w:t>
      </w:r>
      <w:r>
        <w:rPr>
          <w:sz w:val="28"/>
          <w:szCs w:val="20"/>
        </w:rPr>
        <w:t xml:space="preserve"> принимается равным такому предельному значению.</w:t>
      </w:r>
    </w:p>
    <w:p w:rsidR="00611E0B" w:rsidRDefault="00611E0B" w:rsidP="00611E0B">
      <w:pPr>
        <w:pStyle w:val="10"/>
        <w:numPr>
          <w:ilvl w:val="0"/>
          <w:numId w:val="0"/>
        </w:numPr>
        <w:tabs>
          <w:tab w:val="left" w:pos="426"/>
        </w:tabs>
        <w:jc w:val="both"/>
        <w:rPr>
          <w:sz w:val="28"/>
          <w:szCs w:val="28"/>
        </w:rPr>
      </w:pPr>
    </w:p>
    <w:p w:rsidR="00611E0B" w:rsidRDefault="00611E0B">
      <w:pPr>
        <w:rPr>
          <w:iCs/>
          <w:sz w:val="28"/>
          <w:szCs w:val="28"/>
        </w:rPr>
      </w:pPr>
      <w:r>
        <w:rPr>
          <w:sz w:val="28"/>
          <w:szCs w:val="28"/>
        </w:rPr>
        <w:br w:type="page"/>
      </w:r>
    </w:p>
    <w:p w:rsidR="00144C23" w:rsidRPr="00FC009D" w:rsidRDefault="00144C23" w:rsidP="00611E0B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ОБРАЗЦЫ ФОРМ ОСНОВНЫХ ДОКУМЕНТОВ</w:t>
      </w:r>
      <w:bookmarkEnd w:id="86"/>
      <w:bookmarkEnd w:id="87"/>
      <w:bookmarkEnd w:id="88"/>
      <w:bookmarkEnd w:id="89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FC030C">
        <w:rPr>
          <w:b/>
          <w:i/>
        </w:rPr>
        <w:t>8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571B76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2" w:name="_Ref401131967"/>
      <w:bookmarkStart w:id="93" w:name="_Toc430702110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2"/>
      <w:bookmarkEnd w:id="93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4" w:name="_Письмо_о_подаче"/>
      <w:bookmarkStart w:id="95" w:name="_ЗАЯВКА_НА_УЧАСТИЕ"/>
      <w:bookmarkStart w:id="96" w:name="_Toc255987071"/>
      <w:bookmarkStart w:id="97" w:name="_Toc272505461"/>
      <w:bookmarkStart w:id="98" w:name="_Toc390267513"/>
      <w:bookmarkStart w:id="99" w:name="_Toc412201945"/>
      <w:bookmarkStart w:id="100" w:name="_Toc430702111"/>
      <w:bookmarkEnd w:id="94"/>
      <w:bookmarkEnd w:id="95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6"/>
      <w:bookmarkEnd w:id="97"/>
      <w:bookmarkEnd w:id="98"/>
      <w:bookmarkEnd w:id="99"/>
      <w:bookmarkEnd w:id="100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1729F6" w:rsidRPr="001729F6">
        <w:rPr>
          <w:sz w:val="28"/>
          <w:szCs w:val="28"/>
        </w:rPr>
        <w:t>право заключения договора по лоту  7408/713 Блр</w:t>
      </w:r>
      <w:proofErr w:type="gramStart"/>
      <w:r w:rsidR="001729F6" w:rsidRPr="001729F6">
        <w:rPr>
          <w:sz w:val="28"/>
          <w:szCs w:val="28"/>
        </w:rPr>
        <w:t>1</w:t>
      </w:r>
      <w:proofErr w:type="gramEnd"/>
      <w:r w:rsidR="001729F6" w:rsidRPr="001729F6">
        <w:rPr>
          <w:sz w:val="28"/>
          <w:szCs w:val="28"/>
        </w:rPr>
        <w:t xml:space="preserve">,2/П-15 «Поставка арматуры запорной и защитной ВД для энергоблоков №3 и №4 АЭС </w:t>
      </w:r>
      <w:proofErr w:type="spellStart"/>
      <w:r w:rsidR="001729F6" w:rsidRPr="001729F6">
        <w:rPr>
          <w:sz w:val="28"/>
          <w:szCs w:val="28"/>
        </w:rPr>
        <w:t>Куданкулам</w:t>
      </w:r>
      <w:proofErr w:type="spellEnd"/>
      <w:r w:rsidR="001729F6" w:rsidRPr="001729F6">
        <w:rPr>
          <w:sz w:val="28"/>
          <w:szCs w:val="28"/>
        </w:rPr>
        <w:t>»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выполнения </w:t>
      </w:r>
      <w:r w:rsidR="002518A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007C6B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571B76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571B76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571B76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571B76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571B76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571B76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571B76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571B76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571B76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571B76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571B76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1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1"/>
    </w:p>
    <w:p w:rsidR="000462EF" w:rsidRPr="00100970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2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2"/>
    </w:p>
    <w:p w:rsidR="000462EF" w:rsidRPr="00100970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2518AF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2518AF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03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3"/>
    </w:p>
    <w:p w:rsidR="000462EF" w:rsidRDefault="000462EF" w:rsidP="00571B76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Default="005A1C1B" w:rsidP="00592CBE">
      <w:pPr>
        <w:jc w:val="center"/>
        <w:rPr>
          <w:sz w:val="28"/>
          <w:szCs w:val="28"/>
        </w:rPr>
      </w:pPr>
      <w:bookmarkStart w:id="104" w:name="_Анкета_Претендента_на"/>
      <w:bookmarkStart w:id="105" w:name="_Анкета_Участника_процедуры"/>
      <w:bookmarkStart w:id="106" w:name="_АНКЕТА_УЧАСТНИКА_КОНКУРСА"/>
      <w:bookmarkEnd w:id="104"/>
      <w:bookmarkEnd w:id="105"/>
      <w:bookmarkEnd w:id="106"/>
      <w:r>
        <w:rPr>
          <w:sz w:val="28"/>
          <w:szCs w:val="28"/>
        </w:rPr>
        <w:t xml:space="preserve">Запрос предложений на </w:t>
      </w:r>
      <w:r w:rsidR="001729F6" w:rsidRPr="001729F6">
        <w:rPr>
          <w:sz w:val="28"/>
          <w:szCs w:val="28"/>
        </w:rPr>
        <w:t>право заключения договора по лоту  7408/713 Блр</w:t>
      </w:r>
      <w:proofErr w:type="gramStart"/>
      <w:r w:rsidR="001729F6" w:rsidRPr="001729F6">
        <w:rPr>
          <w:sz w:val="28"/>
          <w:szCs w:val="28"/>
        </w:rPr>
        <w:t>1</w:t>
      </w:r>
      <w:proofErr w:type="gramEnd"/>
      <w:r w:rsidR="001729F6" w:rsidRPr="001729F6">
        <w:rPr>
          <w:sz w:val="28"/>
          <w:szCs w:val="28"/>
        </w:rPr>
        <w:t xml:space="preserve">,2/П-15 «Поставка арматуры запорной и защитной ВД для энергоблоков №3 и №4 АЭС </w:t>
      </w:r>
      <w:proofErr w:type="spellStart"/>
      <w:r w:rsidR="001729F6" w:rsidRPr="001729F6">
        <w:rPr>
          <w:sz w:val="28"/>
          <w:szCs w:val="28"/>
        </w:rPr>
        <w:t>Куданкулам</w:t>
      </w:r>
      <w:proofErr w:type="spellEnd"/>
      <w:r w:rsidR="001729F6" w:rsidRPr="001729F6">
        <w:rPr>
          <w:sz w:val="28"/>
          <w:szCs w:val="28"/>
        </w:rPr>
        <w:t>»</w:t>
      </w:r>
    </w:p>
    <w:p w:rsidR="00592CBE" w:rsidRPr="00FC009D" w:rsidRDefault="00592CBE" w:rsidP="00592CBE">
      <w:pPr>
        <w:jc w:val="center"/>
        <w:rPr>
          <w:b/>
          <w:i/>
          <w:iCs/>
        </w:rPr>
      </w:pPr>
    </w:p>
    <w:p w:rsidR="00450130" w:rsidRPr="00450130" w:rsidDel="00EC0238" w:rsidRDefault="00450130" w:rsidP="00450130">
      <w:pPr>
        <w:keepNext/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107" w:name="_СВЕДЕНИЯ_О_ПРИНАДЛЕЖНОСТИ_1"/>
      <w:bookmarkStart w:id="108" w:name="_Toc402520353"/>
      <w:bookmarkStart w:id="109" w:name="_Toc412201948"/>
      <w:bookmarkStart w:id="110" w:name="_Toc416443925"/>
      <w:bookmarkStart w:id="111" w:name="_Toc429652107"/>
      <w:bookmarkStart w:id="112" w:name="_Toc430795680"/>
      <w:bookmarkEnd w:id="107"/>
      <w:r w:rsidRPr="00450130">
        <w:rPr>
          <w:bCs/>
          <w:iCs/>
          <w:sz w:val="28"/>
          <w:szCs w:val="28"/>
        </w:rPr>
        <w:t xml:space="preserve">СВЕДЕНИЯ О </w:t>
      </w:r>
      <w:r w:rsidRPr="00450130" w:rsidDel="00EC0238">
        <w:rPr>
          <w:bCs/>
          <w:iCs/>
          <w:sz w:val="28"/>
          <w:szCs w:val="28"/>
        </w:rPr>
        <w:t>ПРИНАДЛЕЖНОСТ</w:t>
      </w:r>
      <w:r w:rsidRPr="00450130">
        <w:rPr>
          <w:bCs/>
          <w:iCs/>
          <w:sz w:val="28"/>
          <w:szCs w:val="28"/>
        </w:rPr>
        <w:t>И</w:t>
      </w:r>
      <w:r w:rsidRPr="00450130" w:rsidDel="00EC0238">
        <w:rPr>
          <w:bCs/>
          <w:iCs/>
          <w:sz w:val="28"/>
          <w:szCs w:val="28"/>
        </w:rPr>
        <w:t xml:space="preserve"> К СУБЪЕКТАМ МАЛОГО И СРЕДНЕГО ПРЕДПРИНИМАТЕЛЬСТВА</w:t>
      </w:r>
      <w:r w:rsidRPr="00450130">
        <w:rPr>
          <w:bCs/>
          <w:iCs/>
          <w:sz w:val="28"/>
          <w:szCs w:val="28"/>
        </w:rPr>
        <w:t xml:space="preserve"> (Форма 1.1)</w:t>
      </w:r>
      <w:bookmarkEnd w:id="108"/>
      <w:bookmarkEnd w:id="109"/>
      <w:bookmarkEnd w:id="110"/>
      <w:bookmarkEnd w:id="111"/>
      <w:bookmarkEnd w:id="112"/>
    </w:p>
    <w:p w:rsidR="00450130" w:rsidRPr="00450130" w:rsidRDefault="00450130" w:rsidP="00450130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450130">
        <w:rPr>
          <w:bCs/>
          <w:sz w:val="28"/>
          <w:szCs w:val="28"/>
        </w:rPr>
        <w:t>Участник конкурса: __________________________________________</w:t>
      </w:r>
    </w:p>
    <w:p w:rsidR="00450130" w:rsidRPr="00450130" w:rsidRDefault="00450130" w:rsidP="00450130">
      <w:pPr>
        <w:jc w:val="both"/>
        <w:rPr>
          <w:rFonts w:eastAsia="Calibri"/>
          <w:lang w:eastAsia="en-US"/>
        </w:rPr>
      </w:pPr>
    </w:p>
    <w:p w:rsidR="00450130" w:rsidRPr="00450130" w:rsidDel="00EC0238" w:rsidRDefault="00450130" w:rsidP="00450130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450130" w:rsidDel="00EC0238">
        <w:rPr>
          <w:rFonts w:eastAsia="Calibri"/>
          <w:lang w:eastAsia="en-US"/>
        </w:rPr>
        <w:t>Настоящим подтверждаем, что</w:t>
      </w:r>
      <w:r w:rsidRPr="00450130" w:rsidDel="00EC0238">
        <w:rPr>
          <w:rFonts w:eastAsia="Calibri"/>
          <w:u w:val="single"/>
          <w:lang w:eastAsia="en-US"/>
        </w:rPr>
        <w:t xml:space="preserve"> ____________________________ </w:t>
      </w:r>
      <w:r w:rsidRPr="00450130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450130">
        <w:rPr>
          <w:rFonts w:eastAsia="Calibri"/>
          <w:i/>
          <w:u w:val="single"/>
          <w:lang w:eastAsia="en-US"/>
        </w:rPr>
        <w:t>конкурса</w:t>
      </w:r>
      <w:r w:rsidRPr="00450130" w:rsidDel="00EC0238">
        <w:rPr>
          <w:rFonts w:eastAsia="Calibri"/>
          <w:i/>
          <w:u w:val="single"/>
          <w:lang w:eastAsia="en-US"/>
        </w:rPr>
        <w:t xml:space="preserve"> /</w:t>
      </w:r>
      <w:r w:rsidRPr="00450130">
        <w:rPr>
          <w:rFonts w:eastAsia="Calibri"/>
          <w:i/>
          <w:u w:val="single"/>
          <w:lang w:eastAsia="en-US"/>
        </w:rPr>
        <w:t xml:space="preserve"> субподрядчика</w:t>
      </w:r>
      <w:r w:rsidRPr="00450130" w:rsidDel="00EC0238">
        <w:rPr>
          <w:rFonts w:eastAsia="Calibri"/>
          <w:i/>
          <w:u w:val="single"/>
          <w:lang w:eastAsia="en-US"/>
        </w:rPr>
        <w:t xml:space="preserve">) </w:t>
      </w:r>
      <w:r w:rsidRPr="00450130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450130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450130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450130" w:rsidRPr="00450130" w:rsidDel="00EC0238" w:rsidRDefault="00450130" w:rsidP="00450130">
      <w:pPr>
        <w:jc w:val="both"/>
        <w:rPr>
          <w:rFonts w:eastAsia="Calibri"/>
          <w:lang w:eastAsia="en-US"/>
        </w:rPr>
      </w:pPr>
    </w:p>
    <w:tbl>
      <w:tblPr>
        <w:tblW w:w="105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73"/>
        <w:gridCol w:w="1701"/>
        <w:gridCol w:w="1418"/>
        <w:gridCol w:w="1589"/>
      </w:tblGrid>
      <w:tr w:rsidR="00450130" w:rsidRPr="00450130" w:rsidDel="00EC0238" w:rsidTr="0045013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450130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450130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450130" w:rsidRPr="00450130" w:rsidDel="00EC0238" w:rsidTr="0045013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5</w:t>
            </w:r>
          </w:p>
        </w:tc>
      </w:tr>
      <w:tr w:rsidR="00450130" w:rsidRPr="00450130" w:rsidDel="00EC0238" w:rsidTr="00450130">
        <w:tc>
          <w:tcPr>
            <w:tcW w:w="540" w:type="dxa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 w:rsidRPr="00450130">
              <w:rPr>
                <w:rFonts w:eastAsia="Calibri"/>
                <w:lang w:eastAsia="en-US"/>
              </w:rPr>
              <w:t xml:space="preserve">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 w:rsidRPr="00450130" w:rsidDel="00EC0238">
              <w:rPr>
                <w:rFonts w:eastAsia="Calibri"/>
                <w:lang w:eastAsia="en-US"/>
              </w:rPr>
              <w:t xml:space="preserve">: </w:t>
            </w:r>
          </w:p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РФ, субъектов РФ, муниципальных образований, общественных и религиозных организаций (объединений)</w:t>
            </w:r>
            <w:r w:rsidRPr="00450130">
              <w:rPr>
                <w:rFonts w:eastAsia="Calibri"/>
                <w:lang w:eastAsia="en-US"/>
              </w:rPr>
              <w:t>, благотворительных и иных фондов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50130" w:rsidRPr="00450130" w:rsidRDefault="00450130" w:rsidP="00450130">
            <w:pPr>
              <w:jc w:val="center"/>
              <w:rPr>
                <w:ins w:id="113" w:author="Янкова Елена Сергеевна" w:date="2015-09-10T12:11:00Z"/>
                <w:rFonts w:eastAsia="Calibri"/>
                <w:lang w:eastAsia="en-US"/>
              </w:rPr>
            </w:pPr>
            <w:ins w:id="114" w:author="Янкова Елена Сергеевна" w:date="2015-09-10T12:11:00Z">
              <w:r w:rsidRPr="00450130" w:rsidDel="00EC0238">
                <w:rPr>
                  <w:rFonts w:eastAsia="Calibri"/>
                  <w:lang w:eastAsia="en-US"/>
                </w:rPr>
                <w:t>не более 25%</w:t>
              </w:r>
              <w:r w:rsidRPr="00450130">
                <w:rPr>
                  <w:rFonts w:ascii="Arial" w:hAnsi="Arial" w:cs="Arial"/>
                </w:rPr>
                <w:t xml:space="preserve"> </w:t>
              </w:r>
            </w:ins>
          </w:p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450130" w:rsidRPr="00450130" w:rsidDel="00EC0238" w:rsidTr="00450130">
        <w:tc>
          <w:tcPr>
            <w:tcW w:w="540" w:type="dxa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450130" w:rsidRPr="00450130" w:rsidDel="00EC0238" w:rsidRDefault="00450130" w:rsidP="00450130">
            <w:pPr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 w:rsidRPr="00450130">
              <w:rPr>
                <w:rFonts w:eastAsia="Calibri"/>
                <w:lang w:eastAsia="en-US"/>
              </w:rPr>
              <w:t xml:space="preserve"> (паевом фонде)</w:t>
            </w:r>
            <w:r w:rsidRPr="00450130" w:rsidDel="00EC0238">
              <w:rPr>
                <w:rFonts w:eastAsia="Calibri"/>
                <w:lang w:eastAsia="en-US"/>
              </w:rPr>
              <w:t xml:space="preserve"> </w:t>
            </w:r>
            <w:r w:rsidRPr="00450130">
              <w:rPr>
                <w:rFonts w:eastAsia="Calibri"/>
                <w:lang w:eastAsia="en-US"/>
              </w:rPr>
              <w:t>иностранных юридических лиц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 xml:space="preserve">не более </w:t>
            </w:r>
            <w:r w:rsidRPr="00450130">
              <w:rPr>
                <w:rFonts w:eastAsia="Calibri"/>
                <w:lang w:eastAsia="en-US"/>
              </w:rPr>
              <w:t>49</w:t>
            </w:r>
            <w:r w:rsidRPr="00450130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450130" w:rsidRPr="00450130" w:rsidDel="00EC0238" w:rsidTr="00450130">
        <w:tc>
          <w:tcPr>
            <w:tcW w:w="540" w:type="dxa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>
              <w:rPr>
                <w:rFonts w:eastAsia="Calibri"/>
                <w:lang w:eastAsia="en-US"/>
              </w:rPr>
              <w:t>3</w:t>
            </w:r>
            <w:r w:rsidRPr="00450130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 w:rsidRPr="00450130">
              <w:rPr>
                <w:rFonts w:eastAsia="Calibri"/>
                <w:lang w:eastAsia="en-US"/>
              </w:rPr>
              <w:t xml:space="preserve"> (паевом фонде), </w:t>
            </w:r>
            <w:del w:id="115" w:author="Янкова Елена Сергеевна" w:date="2015-09-10T12:17:00Z">
              <w:r w:rsidRPr="00450130" w:rsidDel="00067F81">
                <w:rPr>
                  <w:rFonts w:eastAsia="Calibri"/>
                  <w:lang w:eastAsia="en-US"/>
                </w:rPr>
                <w:delText xml:space="preserve"> </w:delText>
              </w:r>
            </w:del>
            <w:r w:rsidRPr="00450130">
              <w:rPr>
                <w:rFonts w:eastAsia="Calibri"/>
                <w:lang w:eastAsia="en-US"/>
              </w:rPr>
              <w:t>принадлежащая одному или нескольким юридическим лицам, не являющимся субъектами малого и среднего предпринимательства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 xml:space="preserve">не более </w:t>
            </w:r>
            <w:r w:rsidRPr="00450130">
              <w:rPr>
                <w:rFonts w:eastAsia="Calibri"/>
                <w:lang w:eastAsia="en-US"/>
              </w:rPr>
              <w:t>49</w:t>
            </w:r>
            <w:r w:rsidRPr="00450130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450130" w:rsidRPr="00450130" w:rsidDel="00EC0238" w:rsidTr="0045013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>
              <w:rPr>
                <w:rFonts w:eastAsia="Calibri"/>
                <w:lang w:eastAsia="en-US"/>
              </w:rPr>
              <w:t>4</w:t>
            </w:r>
            <w:r w:rsidRPr="00450130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ind w:left="-108" w:right="-108"/>
              <w:jc w:val="center"/>
              <w:rPr>
                <w:rFonts w:eastAsia="Calibri"/>
                <w:szCs w:val="20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до 100 человек</w:t>
            </w:r>
            <w:r w:rsidRPr="00450130">
              <w:rPr>
                <w:rFonts w:eastAsia="Calibri"/>
                <w:lang w:eastAsia="en-US"/>
              </w:rPr>
              <w:t xml:space="preserve"> включительно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От 10</w:t>
            </w:r>
            <w:r w:rsidRPr="00450130">
              <w:rPr>
                <w:rFonts w:eastAsia="Calibri"/>
                <w:lang w:eastAsia="en-US"/>
              </w:rPr>
              <w:t>1</w:t>
            </w:r>
            <w:r w:rsidRPr="00450130" w:rsidDel="00EC0238">
              <w:rPr>
                <w:rFonts w:eastAsia="Calibri"/>
                <w:lang w:eastAsia="en-US"/>
              </w:rPr>
              <w:t xml:space="preserve">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450130" w:rsidRPr="00450130" w:rsidDel="00EC0238" w:rsidRDefault="00450130" w:rsidP="00450130">
            <w:pPr>
              <w:jc w:val="center"/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450130" w:rsidRPr="00450130" w:rsidDel="00EC0238" w:rsidTr="0045013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450130" w:rsidRPr="00450130" w:rsidDel="00EC0238" w:rsidRDefault="00450130" w:rsidP="0045013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450130" w:rsidRPr="00450130" w:rsidDel="00EC0238" w:rsidRDefault="00450130" w:rsidP="0045013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до 15 человек –</w:t>
            </w:r>
          </w:p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450130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450130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450130" w:rsidRPr="00450130" w:rsidDel="00EC0238" w:rsidTr="0045013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>
              <w:rPr>
                <w:rFonts w:eastAsia="Calibri"/>
                <w:lang w:eastAsia="en-US"/>
              </w:rPr>
              <w:t>5</w:t>
            </w:r>
            <w:r w:rsidRPr="00450130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450130" w:rsidRPr="00450130" w:rsidDel="00EC0238" w:rsidRDefault="00450130" w:rsidP="00450130">
            <w:pPr>
              <w:rPr>
                <w:rFonts w:eastAsia="Calibri"/>
                <w:lang w:eastAsia="en-US"/>
              </w:rPr>
            </w:pPr>
            <w:r w:rsidRPr="00450130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RPr="00450130">
              <w:rPr>
                <w:rFonts w:eastAsia="Calibri"/>
                <w:lang w:eastAsia="en-US"/>
              </w:rPr>
              <w:t>предшествующий календарный</w:t>
            </w:r>
            <w:r w:rsidRPr="00450130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>
              <w:rPr>
                <w:rFonts w:eastAsia="Calibri"/>
                <w:lang w:eastAsia="en-US"/>
              </w:rPr>
              <w:t>8</w:t>
            </w:r>
            <w:r w:rsidRPr="00450130" w:rsidDel="00EC0238">
              <w:rPr>
                <w:rFonts w:eastAsia="Calibri"/>
                <w:lang w:eastAsia="en-US"/>
              </w:rPr>
              <w:t>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>
              <w:rPr>
                <w:rFonts w:eastAsia="Calibri"/>
                <w:lang w:eastAsia="en-US"/>
              </w:rPr>
              <w:t>2</w:t>
            </w:r>
            <w:r w:rsidRPr="00450130" w:rsidDel="00EC0238">
              <w:rPr>
                <w:rFonts w:eastAsia="Calibri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i/>
                <w:lang w:eastAsia="en-US"/>
              </w:rPr>
            </w:pPr>
            <w:r w:rsidRPr="00450130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450130" w:rsidRPr="00450130" w:rsidDel="00EC0238" w:rsidTr="0045013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450130" w:rsidRPr="00450130" w:rsidDel="00EC0238" w:rsidRDefault="00450130" w:rsidP="0045013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450130" w:rsidRPr="00450130" w:rsidDel="00EC0238" w:rsidRDefault="00450130" w:rsidP="0045013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130" w:rsidRPr="00450130" w:rsidDel="00EC0238" w:rsidRDefault="00450130" w:rsidP="00450130">
            <w:pPr>
              <w:jc w:val="center"/>
              <w:rPr>
                <w:rFonts w:eastAsia="Calibri"/>
                <w:lang w:eastAsia="en-US"/>
              </w:rPr>
            </w:pPr>
            <w:r w:rsidRPr="00450130">
              <w:rPr>
                <w:rFonts w:eastAsia="Calibri"/>
                <w:lang w:eastAsia="en-US"/>
              </w:rPr>
              <w:t>12</w:t>
            </w:r>
            <w:r w:rsidRPr="00450130" w:rsidDel="00EC0238">
              <w:rPr>
                <w:rFonts w:eastAsia="Calibri"/>
                <w:lang w:eastAsia="en-US"/>
              </w:rPr>
              <w:t>0 млн. руб. – микр</w:t>
            </w:r>
            <w:proofErr w:type="gramStart"/>
            <w:r w:rsidRPr="00450130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450130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450130" w:rsidRPr="00450130" w:rsidDel="00EC0238" w:rsidRDefault="00450130" w:rsidP="0045013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450130" w:rsidRPr="00450130" w:rsidDel="00EC0238" w:rsidRDefault="00450130" w:rsidP="0045013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450130" w:rsidRPr="00450130" w:rsidDel="00EC0238" w:rsidRDefault="00450130" w:rsidP="00450130">
      <w:pPr>
        <w:autoSpaceDE w:val="0"/>
        <w:autoSpaceDN w:val="0"/>
        <w:jc w:val="both"/>
        <w:rPr>
          <w:bCs/>
          <w:snapToGrid w:val="0"/>
          <w:sz w:val="22"/>
          <w:szCs w:val="22"/>
        </w:rPr>
      </w:pPr>
    </w:p>
    <w:p w:rsidR="00450130" w:rsidRPr="00450130" w:rsidDel="00EC0238" w:rsidRDefault="00450130" w:rsidP="00450130">
      <w:pPr>
        <w:autoSpaceDE w:val="0"/>
        <w:autoSpaceDN w:val="0"/>
        <w:jc w:val="both"/>
        <w:rPr>
          <w:b/>
          <w:bCs/>
          <w:snapToGrid w:val="0"/>
          <w:szCs w:val="22"/>
        </w:rPr>
      </w:pPr>
      <w:r w:rsidRPr="00450130" w:rsidDel="00EC0238">
        <w:rPr>
          <w:b/>
          <w:bCs/>
          <w:snapToGrid w:val="0"/>
          <w:szCs w:val="22"/>
        </w:rPr>
        <w:t>_________________________________</w:t>
      </w:r>
      <w:r w:rsidRPr="00450130" w:rsidDel="00EC0238">
        <w:rPr>
          <w:b/>
          <w:bCs/>
          <w:snapToGrid w:val="0"/>
          <w:szCs w:val="22"/>
        </w:rPr>
        <w:tab/>
      </w:r>
      <w:r w:rsidRPr="00450130" w:rsidDel="00EC0238">
        <w:rPr>
          <w:b/>
          <w:bCs/>
          <w:snapToGrid w:val="0"/>
          <w:szCs w:val="22"/>
        </w:rPr>
        <w:tab/>
        <w:t>___________________________</w:t>
      </w:r>
    </w:p>
    <w:p w:rsidR="00450130" w:rsidRPr="00450130" w:rsidDel="00EC0238" w:rsidRDefault="00450130" w:rsidP="00450130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450130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450130" w:rsidDel="00EC0238">
        <w:rPr>
          <w:b/>
          <w:bCs/>
          <w:szCs w:val="22"/>
        </w:rPr>
        <w:tab/>
      </w:r>
      <w:r w:rsidRPr="00450130" w:rsidDel="00EC0238">
        <w:rPr>
          <w:b/>
          <w:bCs/>
          <w:szCs w:val="22"/>
        </w:rPr>
        <w:tab/>
      </w:r>
      <w:r w:rsidRPr="00450130">
        <w:rPr>
          <w:b/>
          <w:bCs/>
          <w:szCs w:val="22"/>
        </w:rPr>
        <w:tab/>
      </w:r>
      <w:r w:rsidRPr="00450130">
        <w:rPr>
          <w:b/>
          <w:bCs/>
          <w:szCs w:val="22"/>
        </w:rPr>
        <w:tab/>
      </w:r>
      <w:r w:rsidRPr="00450130" w:rsidDel="00EC0238">
        <w:rPr>
          <w:b/>
          <w:bCs/>
          <w:i/>
          <w:vertAlign w:val="superscript"/>
        </w:rPr>
        <w:t>(Имя и должность подписавшего)</w:t>
      </w:r>
    </w:p>
    <w:p w:rsidR="00450130" w:rsidRPr="00450130" w:rsidDel="00EC0238" w:rsidRDefault="00450130" w:rsidP="00450130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szCs w:val="22"/>
        </w:rPr>
      </w:pPr>
      <w:r w:rsidRPr="00450130" w:rsidDel="00EC0238">
        <w:rPr>
          <w:b/>
          <w:bCs/>
          <w:szCs w:val="22"/>
        </w:rPr>
        <w:t>М.П.</w:t>
      </w:r>
    </w:p>
    <w:p w:rsidR="00450130" w:rsidRPr="00450130" w:rsidDel="00EC0238" w:rsidRDefault="00450130" w:rsidP="00450130">
      <w:pPr>
        <w:jc w:val="center"/>
        <w:rPr>
          <w:b/>
        </w:rPr>
      </w:pPr>
    </w:p>
    <w:p w:rsidR="00450130" w:rsidRPr="00450130" w:rsidDel="00EC0238" w:rsidRDefault="00450130" w:rsidP="00450130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450130" w:rsidDel="00EC0238">
        <w:rPr>
          <w:bCs/>
        </w:rPr>
        <w:t>ИНСТРУКЦИИ ПО</w:t>
      </w:r>
      <w:r w:rsidRPr="00450130" w:rsidDel="00EC0238">
        <w:rPr>
          <w:b/>
          <w:bCs/>
        </w:rPr>
        <w:t xml:space="preserve"> </w:t>
      </w:r>
      <w:r w:rsidRPr="00450130" w:rsidDel="00EC0238">
        <w:rPr>
          <w:bCs/>
        </w:rPr>
        <w:t>ЗАПОЛНЕНИЮ</w:t>
      </w:r>
    </w:p>
    <w:p w:rsidR="00450130" w:rsidRPr="00450130" w:rsidRDefault="00450130" w:rsidP="00450130">
      <w:pPr>
        <w:numPr>
          <w:ilvl w:val="1"/>
          <w:numId w:val="4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450130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450130">
        <w:rPr>
          <w:bCs/>
        </w:rPr>
        <w:t>конкурса</w:t>
      </w:r>
      <w:r w:rsidRPr="00450130" w:rsidDel="00EC0238">
        <w:rPr>
          <w:bCs/>
        </w:rPr>
        <w:t>.</w:t>
      </w:r>
    </w:p>
    <w:p w:rsidR="00450130" w:rsidRPr="00450130" w:rsidDel="00EC0238" w:rsidRDefault="00450130" w:rsidP="00450130">
      <w:pPr>
        <w:numPr>
          <w:ilvl w:val="1"/>
          <w:numId w:val="4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450130">
        <w:rPr>
          <w:bCs/>
        </w:rPr>
        <w:t xml:space="preserve">Данная форма заполняется и предоставляется в составе заявки на участие в конкурсе в случае указания в форме 1 о принадлежности участника конкурса к </w:t>
      </w:r>
      <w:r w:rsidRPr="00450130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450130" w:rsidRPr="00450130" w:rsidDel="00EC0238" w:rsidRDefault="00450130" w:rsidP="00450130">
      <w:pPr>
        <w:numPr>
          <w:ilvl w:val="1"/>
          <w:numId w:val="4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450130">
        <w:rPr>
          <w:bCs/>
        </w:rPr>
        <w:t>Участник конкурса</w:t>
      </w:r>
      <w:r w:rsidRPr="00450130" w:rsidDel="00EC0238">
        <w:rPr>
          <w:bCs/>
        </w:rPr>
        <w:t xml:space="preserve"> приводит номер и дату заявки на </w:t>
      </w:r>
      <w:r w:rsidRPr="00450130">
        <w:rPr>
          <w:bCs/>
        </w:rPr>
        <w:t>участие в конкурсе</w:t>
      </w:r>
      <w:r w:rsidRPr="00450130" w:rsidDel="00EC0238">
        <w:rPr>
          <w:bCs/>
        </w:rPr>
        <w:t xml:space="preserve">, приложением к которой является данная </w:t>
      </w:r>
      <w:r w:rsidRPr="00450130">
        <w:rPr>
          <w:bCs/>
        </w:rPr>
        <w:t>форма</w:t>
      </w:r>
      <w:r w:rsidRPr="00450130" w:rsidDel="00EC0238">
        <w:rPr>
          <w:bCs/>
        </w:rPr>
        <w:t>.</w:t>
      </w:r>
    </w:p>
    <w:p w:rsidR="00450130" w:rsidRPr="00450130" w:rsidRDefault="00450130" w:rsidP="00450130">
      <w:pPr>
        <w:numPr>
          <w:ilvl w:val="1"/>
          <w:numId w:val="4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450130">
        <w:rPr>
          <w:bCs/>
        </w:rPr>
        <w:t>Участник конкурса</w:t>
      </w:r>
      <w:r w:rsidRPr="00450130" w:rsidDel="00EC0238">
        <w:rPr>
          <w:bCs/>
        </w:rPr>
        <w:t xml:space="preserve"> указывает свое фирменное наименование (в т.ч. организационно-правовую форму).</w:t>
      </w:r>
      <w:r w:rsidRPr="00450130">
        <w:rPr>
          <w:bCs/>
        </w:rPr>
        <w:t xml:space="preserve"> </w:t>
      </w:r>
      <w:r w:rsidRPr="00450130" w:rsidDel="00EC0238">
        <w:rPr>
          <w:bCs/>
        </w:rPr>
        <w:t xml:space="preserve">Также участники </w:t>
      </w:r>
      <w:r w:rsidRPr="00450130">
        <w:rPr>
          <w:bCs/>
        </w:rPr>
        <w:t>конкурса</w:t>
      </w:r>
      <w:r w:rsidRPr="00450130" w:rsidDel="00EC0238">
        <w:rPr>
          <w:bCs/>
        </w:rPr>
        <w:t xml:space="preserve"> в составе заявки на </w:t>
      </w:r>
      <w:r w:rsidRPr="00450130">
        <w:rPr>
          <w:bCs/>
        </w:rPr>
        <w:t>участие в конкурсе</w:t>
      </w:r>
      <w:r w:rsidRPr="00450130" w:rsidDel="00EC0238">
        <w:rPr>
          <w:bCs/>
        </w:rPr>
        <w:t xml:space="preserve"> предоставляют заполненную </w:t>
      </w:r>
      <w:r w:rsidRPr="00450130">
        <w:rPr>
          <w:bCs/>
        </w:rPr>
        <w:t>форму</w:t>
      </w:r>
      <w:r w:rsidRPr="00450130" w:rsidDel="00EC0238">
        <w:rPr>
          <w:bCs/>
        </w:rPr>
        <w:t xml:space="preserve"> 1.1 на привлекаемого участником </w:t>
      </w:r>
      <w:r w:rsidRPr="00450130">
        <w:rPr>
          <w:bCs/>
        </w:rPr>
        <w:t>конкурса субподрядчика</w:t>
      </w:r>
      <w:r w:rsidRPr="00450130" w:rsidDel="00EC0238">
        <w:rPr>
          <w:bCs/>
        </w:rPr>
        <w:t xml:space="preserve">, если такой </w:t>
      </w:r>
      <w:r w:rsidRPr="00450130">
        <w:rPr>
          <w:bCs/>
        </w:rPr>
        <w:t xml:space="preserve">субподрядчик </w:t>
      </w:r>
      <w:r w:rsidRPr="00450130" w:rsidDel="00EC0238">
        <w:rPr>
          <w:bCs/>
        </w:rPr>
        <w:t xml:space="preserve">является субъектом малого </w:t>
      </w:r>
      <w:r w:rsidRPr="00450130">
        <w:rPr>
          <w:bCs/>
        </w:rPr>
        <w:t>и среднего предпринимательства.</w:t>
      </w:r>
    </w:p>
    <w:p w:rsidR="00450130" w:rsidRPr="00450130" w:rsidRDefault="00450130" w:rsidP="00450130">
      <w:pPr>
        <w:numPr>
          <w:ilvl w:val="1"/>
          <w:numId w:val="46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450130">
        <w:rPr>
          <w:bCs/>
        </w:rPr>
        <w:t>Ограничения, указанные в пунктах 2,3 настоящей формы,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</w:t>
      </w:r>
      <w:proofErr w:type="gramEnd"/>
      <w:r w:rsidRPr="00450130">
        <w:rPr>
          <w:bCs/>
        </w:rPr>
        <w:t xml:space="preserve">, </w:t>
      </w:r>
      <w:proofErr w:type="gramStart"/>
      <w:r w:rsidRPr="00450130">
        <w:rPr>
          <w:bCs/>
        </w:rPr>
        <w:t>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№ 244-ФЗ «Об инновационном центре «</w:t>
      </w:r>
      <w:proofErr w:type="spellStart"/>
      <w:r w:rsidRPr="00450130">
        <w:rPr>
          <w:bCs/>
        </w:rPr>
        <w:t>Сколково</w:t>
      </w:r>
      <w:proofErr w:type="spellEnd"/>
      <w:r w:rsidRPr="00450130">
        <w:rPr>
          <w:bCs/>
        </w:rPr>
        <w:t>», на юридические лица</w:t>
      </w:r>
      <w:proofErr w:type="gramEnd"/>
      <w:r w:rsidRPr="00450130">
        <w:rPr>
          <w:bCs/>
        </w:rPr>
        <w:t xml:space="preserve">, </w:t>
      </w:r>
      <w:proofErr w:type="gramStart"/>
      <w:r w:rsidRPr="00450130">
        <w:rPr>
          <w:bCs/>
        </w:rPr>
        <w:t xml:space="preserve">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политике». </w:t>
      </w:r>
      <w:proofErr w:type="gramEnd"/>
    </w:p>
    <w:p w:rsidR="00450130" w:rsidRPr="00450130" w:rsidDel="00EC0238" w:rsidRDefault="00450130" w:rsidP="00450130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450130">
        <w:rPr>
          <w:bCs/>
        </w:rPr>
        <w:t>В случае</w:t>
      </w:r>
      <w:proofErr w:type="gramStart"/>
      <w:r w:rsidRPr="00450130">
        <w:rPr>
          <w:bCs/>
        </w:rPr>
        <w:t>,</w:t>
      </w:r>
      <w:proofErr w:type="gramEnd"/>
      <w:r w:rsidRPr="00450130">
        <w:rPr>
          <w:bCs/>
        </w:rPr>
        <w:t xml:space="preserve"> если на участника конкурса ограничения, указанные в пунктах 2,3 настоящей формы, не распространяются, то в столбце 5 соответствующей строки такому участнику конкурса необходимо указать «не распространяется», а также указать причину не распространения такого ограничения.</w:t>
      </w:r>
    </w:p>
    <w:p w:rsidR="00450130" w:rsidRPr="00450130" w:rsidRDefault="00450130" w:rsidP="00450130">
      <w:pPr>
        <w:rPr>
          <w:b/>
          <w:i/>
        </w:rPr>
        <w:sectPr w:rsidR="00450130" w:rsidRPr="00450130" w:rsidSect="00EA3525">
          <w:headerReference w:type="default" r:id="rId20"/>
          <w:footerReference w:type="default" r:id="rId21"/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r w:rsidRPr="00450130">
        <w:t>Форма</w:t>
      </w:r>
      <w:r w:rsidRPr="00450130" w:rsidDel="00EC0238">
        <w:t xml:space="preserve"> 1.1 в составе заявки на </w:t>
      </w:r>
      <w:r w:rsidRPr="00450130">
        <w:t>участие в конкурсе</w:t>
      </w:r>
      <w:r w:rsidRPr="00450130" w:rsidDel="00EC0238">
        <w:t xml:space="preserve"> предоставляется в двух форматах: *</w:t>
      </w:r>
      <w:proofErr w:type="spellStart"/>
      <w:r w:rsidRPr="00450130" w:rsidDel="00EC0238">
        <w:t>pdf</w:t>
      </w:r>
      <w:proofErr w:type="spellEnd"/>
      <w:r w:rsidRPr="00450130" w:rsidDel="00EC0238">
        <w:t xml:space="preserve">. с подписью </w:t>
      </w:r>
      <w:r w:rsidRPr="00450130">
        <w:t>и печатью, а также</w:t>
      </w:r>
      <w:r w:rsidRPr="00450130" w:rsidDel="00EC0238">
        <w:t xml:space="preserve"> </w:t>
      </w:r>
      <w:r w:rsidRPr="00450130">
        <w:t>в</w:t>
      </w:r>
      <w:r w:rsidRPr="00450130" w:rsidDel="00EC0238">
        <w:t xml:space="preserve"> редактируемом формате </w:t>
      </w:r>
      <w:r w:rsidRPr="00450130">
        <w:t>*.</w:t>
      </w:r>
      <w:r w:rsidRPr="00450130">
        <w:rPr>
          <w:lang w:val="en-US"/>
        </w:rPr>
        <w:t>doc</w:t>
      </w:r>
      <w:r w:rsidRPr="00450130">
        <w:t xml:space="preserve"> или </w:t>
      </w:r>
      <w:r w:rsidRPr="00450130" w:rsidDel="00EC0238">
        <w:t>*.</w:t>
      </w:r>
      <w:proofErr w:type="spellStart"/>
      <w:r w:rsidRPr="00450130" w:rsidDel="00EC0238">
        <w:t>xls</w:t>
      </w:r>
      <w:proofErr w:type="spellEnd"/>
      <w:r w:rsidRPr="00450130" w:rsidDel="00EC0238">
        <w:t>.</w:t>
      </w:r>
      <w:r w:rsidRPr="00450130">
        <w:rPr>
          <w:b/>
          <w:i/>
        </w:rPr>
        <w:br w:type="page"/>
      </w: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6" w:name="_СВЕДЕНИЯ_О_ПРИНАДЛЕЖНОСТИ"/>
      <w:bookmarkStart w:id="117" w:name="_СВЕДЕНИЯ_О_ЦЕПОЧКЕ"/>
      <w:bookmarkStart w:id="118" w:name="_Toc402520354"/>
      <w:bookmarkStart w:id="119" w:name="_Toc412201949"/>
      <w:bookmarkStart w:id="120" w:name="_Toc430702113"/>
      <w:bookmarkEnd w:id="116"/>
      <w:bookmarkEnd w:id="11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8"/>
      <w:bookmarkEnd w:id="119"/>
      <w:bookmarkEnd w:id="120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571B76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5A1C1B" w:rsidP="00A300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1729F6" w:rsidRPr="001729F6">
        <w:rPr>
          <w:sz w:val="28"/>
          <w:szCs w:val="28"/>
        </w:rPr>
        <w:t>право заключения договора по лоту  7408/713 Блр</w:t>
      </w:r>
      <w:proofErr w:type="gramStart"/>
      <w:r w:rsidR="001729F6" w:rsidRPr="001729F6">
        <w:rPr>
          <w:sz w:val="28"/>
          <w:szCs w:val="28"/>
        </w:rPr>
        <w:t>1</w:t>
      </w:r>
      <w:proofErr w:type="gramEnd"/>
      <w:r w:rsidR="001729F6" w:rsidRPr="001729F6">
        <w:rPr>
          <w:sz w:val="28"/>
          <w:szCs w:val="28"/>
        </w:rPr>
        <w:t xml:space="preserve">,2/П-15 «Поставка арматуры запорной и защитной ВД для энергоблоков №3 и №4 АЭС </w:t>
      </w:r>
      <w:proofErr w:type="spellStart"/>
      <w:r w:rsidR="001729F6" w:rsidRPr="001729F6">
        <w:rPr>
          <w:sz w:val="28"/>
          <w:szCs w:val="28"/>
        </w:rPr>
        <w:t>Куданкулам</w:t>
      </w:r>
      <w:proofErr w:type="spellEnd"/>
      <w:r w:rsidR="001729F6" w:rsidRPr="001729F6">
        <w:rPr>
          <w:sz w:val="28"/>
          <w:szCs w:val="28"/>
        </w:rPr>
        <w:t>»</w:t>
      </w:r>
    </w:p>
    <w:p w:rsidR="00A3000B" w:rsidRPr="00FC009D" w:rsidRDefault="00A3000B" w:rsidP="00A3000B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Техническое_предложение_(Форма"/>
      <w:bookmarkStart w:id="122" w:name="_Toc235439567"/>
      <w:bookmarkStart w:id="123" w:name="_Toc390267515"/>
      <w:bookmarkStart w:id="124" w:name="_Toc412201950"/>
      <w:bookmarkStart w:id="125" w:name="_Toc430702114"/>
      <w:bookmarkEnd w:id="12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2"/>
      <w:bookmarkEnd w:id="123"/>
      <w:bookmarkEnd w:id="124"/>
      <w:bookmarkEnd w:id="125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571B76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571B76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571B76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FC009D" w:rsidRDefault="000462EF" w:rsidP="00571B76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37431" w:rsidRPr="00470C58" w:rsidRDefault="00A37431" w:rsidP="00A3743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470C58">
        <w:rPr>
          <w:szCs w:val="24"/>
        </w:rPr>
        <w:t>Техническое предложение участника запроса предложений, помимо материалов, указанных в тексте технических требований, должно включать:</w:t>
      </w:r>
    </w:p>
    <w:p w:rsidR="00A37431" w:rsidRPr="00470C58" w:rsidRDefault="00A37431" w:rsidP="00A37431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>наименование разработчика оборудования,</w:t>
      </w:r>
    </w:p>
    <w:p w:rsidR="00A37431" w:rsidRPr="00470C58" w:rsidRDefault="00A37431" w:rsidP="00A37431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37431" w:rsidRPr="00470C58" w:rsidRDefault="00A37431" w:rsidP="00A37431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 xml:space="preserve">описание функциональных характеристик </w:t>
      </w:r>
      <w:r w:rsidR="00125C66">
        <w:rPr>
          <w:snapToGrid/>
          <w:sz w:val="24"/>
          <w:szCs w:val="24"/>
        </w:rPr>
        <w:t>(потребительских свойств) оборудования</w:t>
      </w:r>
      <w:r w:rsidRPr="00470C58">
        <w:rPr>
          <w:snapToGrid/>
          <w:sz w:val="24"/>
          <w:szCs w:val="24"/>
        </w:rPr>
        <w:t>, его количественных и качественных характеристик;</w:t>
      </w:r>
    </w:p>
    <w:p w:rsidR="00A37431" w:rsidRPr="00470C58" w:rsidRDefault="00A37431" w:rsidP="00A37431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 xml:space="preserve">указание, при наличии, на зарегистрированные товарные знаки и (или) знаки обслуживания </w:t>
      </w:r>
      <w:r w:rsidR="00125C66">
        <w:rPr>
          <w:snapToGrid/>
          <w:sz w:val="24"/>
          <w:szCs w:val="24"/>
        </w:rPr>
        <w:t>оборудования</w:t>
      </w:r>
      <w:r w:rsidRPr="00470C58">
        <w:rPr>
          <w:snapToGrid/>
          <w:sz w:val="24"/>
          <w:szCs w:val="24"/>
        </w:rPr>
        <w:t xml:space="preserve">, патенты, полезные модели или промышленные образцы, которым будет соответствовать </w:t>
      </w:r>
      <w:r w:rsidR="00125C66">
        <w:rPr>
          <w:snapToGrid/>
          <w:sz w:val="24"/>
          <w:szCs w:val="24"/>
        </w:rPr>
        <w:t>оборудование</w:t>
      </w:r>
      <w:r w:rsidRPr="00470C58">
        <w:rPr>
          <w:snapToGrid/>
          <w:sz w:val="24"/>
          <w:szCs w:val="24"/>
        </w:rPr>
        <w:t>;</w:t>
      </w:r>
    </w:p>
    <w:p w:rsidR="00A37431" w:rsidRPr="00470C58" w:rsidRDefault="00A37431" w:rsidP="00A37431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>описание комплектации</w:t>
      </w:r>
      <w:r w:rsidR="00125C66">
        <w:rPr>
          <w:snapToGrid/>
          <w:sz w:val="24"/>
          <w:szCs w:val="24"/>
        </w:rPr>
        <w:t xml:space="preserve"> оборудования</w:t>
      </w:r>
      <w:r w:rsidRPr="00470C58">
        <w:rPr>
          <w:snapToGrid/>
          <w:sz w:val="24"/>
          <w:szCs w:val="24"/>
        </w:rPr>
        <w:t>;</w:t>
      </w:r>
    </w:p>
    <w:p w:rsidR="00A37431" w:rsidRPr="00470C58" w:rsidRDefault="00A37431" w:rsidP="00A37431">
      <w:pPr>
        <w:spacing w:before="60" w:after="60"/>
        <w:ind w:firstLine="709"/>
        <w:jc w:val="both"/>
        <w:rPr>
          <w:bCs/>
        </w:rPr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5A1C1B" w:rsidRPr="00B03ADB" w:rsidRDefault="005A1C1B" w:rsidP="005A1C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1729F6" w:rsidRPr="001729F6">
        <w:rPr>
          <w:sz w:val="28"/>
          <w:szCs w:val="28"/>
        </w:rPr>
        <w:t>право заключения договора по лоту  7408/713 Блр</w:t>
      </w:r>
      <w:proofErr w:type="gramStart"/>
      <w:r w:rsidR="001729F6" w:rsidRPr="001729F6">
        <w:rPr>
          <w:sz w:val="28"/>
          <w:szCs w:val="28"/>
        </w:rPr>
        <w:t>1</w:t>
      </w:r>
      <w:proofErr w:type="gramEnd"/>
      <w:r w:rsidR="001729F6" w:rsidRPr="001729F6">
        <w:rPr>
          <w:sz w:val="28"/>
          <w:szCs w:val="28"/>
        </w:rPr>
        <w:t xml:space="preserve">,2/П-15 «Поставка арматуры запорной и защитной ВД для энергоблоков №3 и №4 АЭС </w:t>
      </w:r>
      <w:proofErr w:type="spellStart"/>
      <w:r w:rsidR="001729F6" w:rsidRPr="001729F6">
        <w:rPr>
          <w:sz w:val="28"/>
          <w:szCs w:val="28"/>
        </w:rPr>
        <w:t>Куданкулам</w:t>
      </w:r>
      <w:proofErr w:type="spellEnd"/>
      <w:r w:rsidR="001729F6" w:rsidRPr="001729F6">
        <w:rPr>
          <w:sz w:val="28"/>
          <w:szCs w:val="28"/>
        </w:rPr>
        <w:t>»</w:t>
      </w:r>
    </w:p>
    <w:p w:rsidR="000462EF" w:rsidRPr="00FC009D" w:rsidRDefault="000462EF" w:rsidP="000462EF">
      <w:pPr>
        <w:jc w:val="right"/>
        <w:rPr>
          <w:b/>
          <w:i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6" w:name="_Справка_о_перечне"/>
      <w:bookmarkStart w:id="127" w:name="_СПРАВКА_ОБ_ОПЫТЕ"/>
      <w:bookmarkStart w:id="128" w:name="_Toc255987078"/>
      <w:bookmarkStart w:id="129" w:name="_Toc390267523"/>
      <w:bookmarkStart w:id="130" w:name="_Toc412201958"/>
      <w:bookmarkStart w:id="131" w:name="_Toc430702115"/>
      <w:bookmarkEnd w:id="126"/>
      <w:bookmarkEnd w:id="127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8"/>
      <w:bookmarkEnd w:id="129"/>
      <w:bookmarkEnd w:id="130"/>
      <w:bookmarkEnd w:id="131"/>
    </w:p>
    <w:p w:rsidR="000462EF" w:rsidRPr="00FC009D" w:rsidRDefault="000462EF" w:rsidP="000462E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0462EF" w:rsidRPr="00B93793" w:rsidRDefault="000462EF" w:rsidP="000462EF">
      <w:pPr>
        <w:pStyle w:val="Times12"/>
        <w:ind w:firstLine="0"/>
        <w:rPr>
          <w:szCs w:val="24"/>
        </w:rPr>
      </w:pPr>
      <w:r w:rsidRPr="00B93793">
        <w:rPr>
          <w:szCs w:val="24"/>
        </w:rPr>
        <w:t xml:space="preserve">Участник </w:t>
      </w:r>
      <w:r w:rsidR="005A1C1B" w:rsidRPr="00B93793">
        <w:rPr>
          <w:szCs w:val="24"/>
        </w:rPr>
        <w:t>запроса предложений</w:t>
      </w:r>
      <w:r w:rsidRPr="00B93793">
        <w:rPr>
          <w:szCs w:val="24"/>
        </w:rPr>
        <w:t>: ________________________________</w:t>
      </w:r>
    </w:p>
    <w:p w:rsidR="005540D9" w:rsidRPr="000E7295" w:rsidRDefault="005540D9" w:rsidP="005540D9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E7295">
        <w:rPr>
          <w:b/>
          <w:bCs/>
          <w:sz w:val="28"/>
          <w:szCs w:val="28"/>
        </w:rPr>
        <w:t>Таблица 1.1. Опыт участника запроса предложений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5540D9" w:rsidRPr="000E7295" w:rsidTr="0079650D">
        <w:trPr>
          <w:trHeight w:val="367"/>
        </w:trPr>
        <w:tc>
          <w:tcPr>
            <w:tcW w:w="653" w:type="dxa"/>
            <w:vMerge w:val="restart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 xml:space="preserve">№ </w:t>
            </w:r>
            <w:proofErr w:type="gramStart"/>
            <w:r w:rsidRPr="000E7295">
              <w:rPr>
                <w:sz w:val="22"/>
                <w:szCs w:val="22"/>
              </w:rPr>
              <w:t>п</w:t>
            </w:r>
            <w:proofErr w:type="gramEnd"/>
            <w:r w:rsidRPr="000E7295">
              <w:rPr>
                <w:sz w:val="22"/>
                <w:szCs w:val="22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Реквизиты договора</w:t>
            </w:r>
          </w:p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5540D9" w:rsidRPr="000E7295" w:rsidTr="0079650D">
        <w:trPr>
          <w:trHeight w:val="1305"/>
        </w:trPr>
        <w:tc>
          <w:tcPr>
            <w:tcW w:w="653" w:type="dxa"/>
            <w:vMerge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 xml:space="preserve">В т.ч. стоимость поставленного в 2012-2015 гг. оборудования для систем, важных для безопасности (1 и/или 2 и/или 3 классов безопасности) по ОПБ - 88/97 (НП-001-97) 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</w:p>
        </w:tc>
      </w:tr>
      <w:tr w:rsidR="005540D9" w:rsidRPr="000E7295" w:rsidTr="0079650D">
        <w:trPr>
          <w:trHeight w:val="278"/>
        </w:trPr>
        <w:tc>
          <w:tcPr>
            <w:tcW w:w="653" w:type="dxa"/>
            <w:vMerge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с НДС</w:t>
            </w:r>
          </w:p>
        </w:tc>
        <w:tc>
          <w:tcPr>
            <w:tcW w:w="1060" w:type="dxa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с НДС</w:t>
            </w:r>
          </w:p>
        </w:tc>
        <w:tc>
          <w:tcPr>
            <w:tcW w:w="1418" w:type="dxa"/>
            <w:vMerge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</w:p>
        </w:tc>
      </w:tr>
      <w:tr w:rsidR="005540D9" w:rsidRPr="000E7295" w:rsidTr="0079650D">
        <w:trPr>
          <w:trHeight w:val="178"/>
        </w:trPr>
        <w:tc>
          <w:tcPr>
            <w:tcW w:w="653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6</w:t>
            </w:r>
          </w:p>
        </w:tc>
        <w:tc>
          <w:tcPr>
            <w:tcW w:w="1060" w:type="dxa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10</w:t>
            </w:r>
          </w:p>
        </w:tc>
      </w:tr>
      <w:tr w:rsidR="005540D9" w:rsidRPr="000E7295" w:rsidTr="0079650D">
        <w:trPr>
          <w:trHeight w:val="227"/>
        </w:trPr>
        <w:tc>
          <w:tcPr>
            <w:tcW w:w="653" w:type="dxa"/>
          </w:tcPr>
          <w:p w:rsidR="005540D9" w:rsidRPr="000E7295" w:rsidRDefault="005540D9" w:rsidP="005540D9">
            <w:pPr>
              <w:numPr>
                <w:ilvl w:val="3"/>
                <w:numId w:val="53"/>
              </w:numPr>
              <w:tabs>
                <w:tab w:val="left" w:pos="0"/>
                <w:tab w:val="left" w:pos="460"/>
              </w:tabs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540D9" w:rsidRPr="000E7295" w:rsidRDefault="005540D9" w:rsidP="0079650D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0"/>
          </w:tcPr>
          <w:p w:rsidR="005540D9" w:rsidRPr="000E7295" w:rsidRDefault="005540D9" w:rsidP="0079650D">
            <w:pPr>
              <w:ind w:left="57" w:right="57"/>
              <w:jc w:val="both"/>
              <w:rPr>
                <w:sz w:val="22"/>
                <w:szCs w:val="22"/>
              </w:rPr>
            </w:pPr>
            <w:r w:rsidRPr="000E7295">
              <w:rPr>
                <w:b/>
                <w:sz w:val="22"/>
                <w:szCs w:val="22"/>
              </w:rPr>
              <w:t>Участник ___________</w:t>
            </w:r>
            <w:r w:rsidRPr="000E7295">
              <w:rPr>
                <w:sz w:val="22"/>
                <w:szCs w:val="22"/>
              </w:rPr>
              <w:t xml:space="preserve"> </w:t>
            </w:r>
            <w:r w:rsidRPr="000E7295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5540D9" w:rsidRPr="000E7295" w:rsidTr="0079650D">
        <w:trPr>
          <w:trHeight w:val="227"/>
        </w:trPr>
        <w:tc>
          <w:tcPr>
            <w:tcW w:w="653" w:type="dxa"/>
          </w:tcPr>
          <w:p w:rsidR="005540D9" w:rsidRPr="000E7295" w:rsidRDefault="005540D9" w:rsidP="005540D9">
            <w:pPr>
              <w:numPr>
                <w:ilvl w:val="1"/>
                <w:numId w:val="54"/>
              </w:numPr>
              <w:tabs>
                <w:tab w:val="left" w:pos="440"/>
              </w:tabs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126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5540D9" w:rsidRPr="000E7295" w:rsidRDefault="005540D9" w:rsidP="0079650D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5540D9" w:rsidRPr="000E7295" w:rsidTr="0079650D">
        <w:trPr>
          <w:trHeight w:val="227"/>
        </w:trPr>
        <w:tc>
          <w:tcPr>
            <w:tcW w:w="653" w:type="dxa"/>
          </w:tcPr>
          <w:p w:rsidR="005540D9" w:rsidRPr="000E7295" w:rsidRDefault="005540D9" w:rsidP="005540D9">
            <w:pPr>
              <w:numPr>
                <w:ilvl w:val="2"/>
                <w:numId w:val="54"/>
              </w:numPr>
              <w:tabs>
                <w:tab w:val="left" w:pos="602"/>
              </w:tabs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5540D9" w:rsidRPr="000E7295" w:rsidRDefault="005540D9" w:rsidP="0079650D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  <w:gridSpan w:val="2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5540D9" w:rsidRPr="000E7295" w:rsidTr="0079650D">
        <w:trPr>
          <w:trHeight w:val="227"/>
        </w:trPr>
        <w:tc>
          <w:tcPr>
            <w:tcW w:w="653" w:type="dxa"/>
          </w:tcPr>
          <w:p w:rsidR="005540D9" w:rsidRPr="000E7295" w:rsidRDefault="005540D9" w:rsidP="005540D9">
            <w:pPr>
              <w:numPr>
                <w:ilvl w:val="2"/>
                <w:numId w:val="54"/>
              </w:numPr>
              <w:tabs>
                <w:tab w:val="left" w:pos="602"/>
              </w:tabs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5540D9" w:rsidRPr="000E7295" w:rsidRDefault="005540D9" w:rsidP="0079650D">
            <w:pPr>
              <w:ind w:left="57" w:right="57"/>
              <w:rPr>
                <w:b/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  <w:gridSpan w:val="2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5540D9" w:rsidRPr="000E7295" w:rsidTr="0079650D">
        <w:trPr>
          <w:trHeight w:val="227"/>
        </w:trPr>
        <w:tc>
          <w:tcPr>
            <w:tcW w:w="653" w:type="dxa"/>
          </w:tcPr>
          <w:p w:rsidR="005540D9" w:rsidRPr="000E7295" w:rsidRDefault="005540D9" w:rsidP="005540D9">
            <w:pPr>
              <w:numPr>
                <w:ilvl w:val="1"/>
                <w:numId w:val="54"/>
              </w:numPr>
              <w:tabs>
                <w:tab w:val="left" w:pos="440"/>
              </w:tabs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126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5540D9" w:rsidRPr="000E7295" w:rsidTr="0079650D">
        <w:trPr>
          <w:trHeight w:val="227"/>
        </w:trPr>
        <w:tc>
          <w:tcPr>
            <w:tcW w:w="653" w:type="dxa"/>
          </w:tcPr>
          <w:p w:rsidR="005540D9" w:rsidRPr="000E7295" w:rsidRDefault="005540D9" w:rsidP="005540D9">
            <w:pPr>
              <w:numPr>
                <w:ilvl w:val="2"/>
                <w:numId w:val="54"/>
              </w:numPr>
              <w:tabs>
                <w:tab w:val="left" w:pos="602"/>
              </w:tabs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  <w:gridSpan w:val="2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5540D9" w:rsidRPr="000E7295" w:rsidTr="0079650D">
        <w:trPr>
          <w:trHeight w:val="227"/>
        </w:trPr>
        <w:tc>
          <w:tcPr>
            <w:tcW w:w="653" w:type="dxa"/>
          </w:tcPr>
          <w:p w:rsidR="005540D9" w:rsidRPr="000E7295" w:rsidRDefault="005540D9" w:rsidP="005540D9">
            <w:pPr>
              <w:numPr>
                <w:ilvl w:val="2"/>
                <w:numId w:val="54"/>
              </w:numPr>
              <w:tabs>
                <w:tab w:val="left" w:pos="602"/>
              </w:tabs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  <w:gridSpan w:val="2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5540D9" w:rsidRPr="000E7295" w:rsidTr="0079650D">
        <w:trPr>
          <w:trHeight w:val="227"/>
        </w:trPr>
        <w:tc>
          <w:tcPr>
            <w:tcW w:w="653" w:type="dxa"/>
          </w:tcPr>
          <w:p w:rsidR="005540D9" w:rsidRPr="000E7295" w:rsidRDefault="005540D9" w:rsidP="0079650D">
            <w:pPr>
              <w:ind w:right="-54"/>
              <w:jc w:val="both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5540D9" w:rsidRPr="000E7295" w:rsidTr="0079650D">
        <w:trPr>
          <w:trHeight w:val="210"/>
        </w:trPr>
        <w:tc>
          <w:tcPr>
            <w:tcW w:w="653" w:type="dxa"/>
          </w:tcPr>
          <w:p w:rsidR="005540D9" w:rsidRPr="000E7295" w:rsidRDefault="005540D9" w:rsidP="0079650D">
            <w:pPr>
              <w:ind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</w:tcPr>
          <w:p w:rsidR="005540D9" w:rsidRPr="000E7295" w:rsidRDefault="005540D9" w:rsidP="0079650D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5540D9" w:rsidRPr="000E7295" w:rsidRDefault="005540D9" w:rsidP="0079650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z w:val="22"/>
                <w:szCs w:val="22"/>
              </w:rPr>
            </w:pPr>
            <w:r w:rsidRPr="000E7295">
              <w:rPr>
                <w:sz w:val="22"/>
                <w:szCs w:val="22"/>
              </w:rPr>
              <w:t>Х</w:t>
            </w:r>
          </w:p>
        </w:tc>
      </w:tr>
    </w:tbl>
    <w:p w:rsidR="005540D9" w:rsidRPr="000E7295" w:rsidRDefault="005540D9" w:rsidP="005540D9">
      <w:pPr>
        <w:autoSpaceDE w:val="0"/>
        <w:autoSpaceDN w:val="0"/>
        <w:jc w:val="both"/>
        <w:rPr>
          <w:bCs/>
          <w:sz w:val="16"/>
          <w:szCs w:val="16"/>
        </w:rPr>
      </w:pPr>
      <w:r w:rsidRPr="000E7295">
        <w:rPr>
          <w:bCs/>
          <w:sz w:val="16"/>
          <w:szCs w:val="16"/>
        </w:rPr>
        <w:t>_________________________________</w:t>
      </w:r>
      <w:r w:rsidRPr="000E7295">
        <w:rPr>
          <w:bCs/>
          <w:sz w:val="16"/>
          <w:szCs w:val="16"/>
        </w:rPr>
        <w:tab/>
        <w:t>___</w:t>
      </w:r>
      <w:r w:rsidRPr="000E7295">
        <w:rPr>
          <w:bCs/>
          <w:sz w:val="16"/>
          <w:szCs w:val="16"/>
        </w:rPr>
        <w:tab/>
      </w:r>
      <w:r w:rsidRPr="000E7295">
        <w:rPr>
          <w:bCs/>
          <w:sz w:val="16"/>
          <w:szCs w:val="16"/>
        </w:rPr>
        <w:tab/>
        <w:t>___________________________</w:t>
      </w:r>
    </w:p>
    <w:p w:rsidR="005540D9" w:rsidRPr="000E7295" w:rsidRDefault="005540D9" w:rsidP="005540D9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0E7295">
        <w:rPr>
          <w:b/>
          <w:i/>
          <w:szCs w:val="22"/>
          <w:vertAlign w:val="superscript"/>
        </w:rPr>
        <w:t>(Подпись уполномоченного представителя)</w:t>
      </w:r>
      <w:r w:rsidRPr="000E7295">
        <w:rPr>
          <w:bCs/>
          <w:snapToGrid w:val="0"/>
          <w:sz w:val="14"/>
          <w:szCs w:val="14"/>
        </w:rPr>
        <w:tab/>
      </w:r>
      <w:r w:rsidRPr="000E7295">
        <w:rPr>
          <w:bCs/>
          <w:snapToGrid w:val="0"/>
          <w:sz w:val="14"/>
          <w:szCs w:val="14"/>
        </w:rPr>
        <w:tab/>
      </w:r>
      <w:r w:rsidRPr="000E7295">
        <w:rPr>
          <w:b/>
          <w:i/>
          <w:szCs w:val="22"/>
          <w:vertAlign w:val="superscript"/>
        </w:rPr>
        <w:t>(Имя и должность подписавшего)</w:t>
      </w:r>
    </w:p>
    <w:p w:rsidR="005540D9" w:rsidRPr="000E7295" w:rsidRDefault="005540D9" w:rsidP="005540D9">
      <w:pPr>
        <w:overflowPunct w:val="0"/>
        <w:autoSpaceDE w:val="0"/>
        <w:autoSpaceDN w:val="0"/>
        <w:adjustRightInd w:val="0"/>
        <w:ind w:firstLine="709"/>
        <w:jc w:val="both"/>
      </w:pPr>
      <w:r w:rsidRPr="000E7295">
        <w:t>М.П.</w:t>
      </w:r>
    </w:p>
    <w:p w:rsidR="005540D9" w:rsidRPr="000E7295" w:rsidRDefault="005540D9" w:rsidP="005540D9">
      <w:pPr>
        <w:overflowPunct w:val="0"/>
        <w:autoSpaceDE w:val="0"/>
        <w:autoSpaceDN w:val="0"/>
        <w:adjustRightInd w:val="0"/>
        <w:ind w:firstLine="709"/>
        <w:jc w:val="both"/>
      </w:pPr>
    </w:p>
    <w:p w:rsidR="005540D9" w:rsidRPr="000E7295" w:rsidRDefault="005540D9" w:rsidP="005540D9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E7295">
        <w:rPr>
          <w:b/>
          <w:bCs/>
          <w:sz w:val="28"/>
          <w:szCs w:val="28"/>
        </w:rPr>
        <w:t>Таблица 1.2. Опыт участника запроса предложений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11"/>
        <w:gridCol w:w="1450"/>
        <w:gridCol w:w="1416"/>
        <w:gridCol w:w="1670"/>
        <w:gridCol w:w="992"/>
        <w:gridCol w:w="992"/>
        <w:gridCol w:w="1591"/>
        <w:gridCol w:w="1669"/>
        <w:gridCol w:w="1276"/>
        <w:gridCol w:w="1418"/>
      </w:tblGrid>
      <w:tr w:rsidR="005540D9" w:rsidRPr="000E7295" w:rsidTr="0079650D">
        <w:trPr>
          <w:cantSplit/>
          <w:trHeight w:val="555"/>
          <w:tblHeader/>
        </w:trPr>
        <w:tc>
          <w:tcPr>
            <w:tcW w:w="848" w:type="dxa"/>
            <w:vMerge w:val="restart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0E7295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0E7295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387" w:type="dxa"/>
            <w:gridSpan w:val="2"/>
            <w:vMerge w:val="restart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450" w:type="dxa"/>
            <w:vMerge w:val="restart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670" w:type="dxa"/>
            <w:vMerge w:val="restart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5244" w:type="dxa"/>
            <w:gridSpan w:val="4"/>
            <w:vAlign w:val="center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5540D9" w:rsidRPr="000E7295" w:rsidTr="0079650D">
        <w:trPr>
          <w:cantSplit/>
          <w:trHeight w:val="1519"/>
          <w:tblHeader/>
        </w:trPr>
        <w:tc>
          <w:tcPr>
            <w:tcW w:w="848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3260" w:type="dxa"/>
            <w:gridSpan w:val="2"/>
            <w:vAlign w:val="center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0E7295">
              <w:rPr>
                <w:snapToGrid w:val="0"/>
                <w:sz w:val="20"/>
                <w:szCs w:val="20"/>
              </w:rPr>
              <w:t>В т.ч. стоимость поставленно</w:t>
            </w:r>
            <w:r>
              <w:rPr>
                <w:snapToGrid w:val="0"/>
                <w:sz w:val="20"/>
                <w:szCs w:val="20"/>
              </w:rPr>
              <w:t>й</w:t>
            </w:r>
            <w:r w:rsidRPr="000E7295">
              <w:rPr>
                <w:snapToGrid w:val="0"/>
                <w:sz w:val="20"/>
                <w:szCs w:val="20"/>
              </w:rPr>
              <w:t xml:space="preserve"> в 2012-2015 гг.</w:t>
            </w:r>
            <w:r>
              <w:rPr>
                <w:snapToGrid w:val="0"/>
                <w:sz w:val="20"/>
                <w:szCs w:val="20"/>
              </w:rPr>
              <w:t xml:space="preserve"> трубопроводной арматуры в соответствии с НП-068-05</w:t>
            </w:r>
            <w:r w:rsidRPr="000E7295">
              <w:rPr>
                <w:snapToGrid w:val="0"/>
                <w:sz w:val="20"/>
                <w:szCs w:val="20"/>
              </w:rPr>
              <w:t xml:space="preserve"> </w:t>
            </w:r>
            <w:r w:rsidR="00875359" w:rsidRPr="00875359">
              <w:rPr>
                <w:snapToGrid w:val="0"/>
                <w:sz w:val="20"/>
                <w:szCs w:val="20"/>
              </w:rPr>
              <w:t>не ниже 2 класса безопасности атомных станций по ОПБ – 88/97</w:t>
            </w:r>
            <w:r w:rsidRPr="000E7295">
              <w:rPr>
                <w:snapToGrid w:val="0"/>
                <w:sz w:val="20"/>
                <w:szCs w:val="20"/>
              </w:rPr>
              <w:t xml:space="preserve"> (НП-001-97) по документам, подтверждающим поставку, руб. </w:t>
            </w:r>
          </w:p>
        </w:tc>
        <w:tc>
          <w:tcPr>
            <w:tcW w:w="1276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</w:tr>
      <w:tr w:rsidR="005540D9" w:rsidRPr="000E7295" w:rsidTr="0079650D">
        <w:trPr>
          <w:cantSplit/>
          <w:trHeight w:val="325"/>
          <w:tblHeader/>
        </w:trPr>
        <w:tc>
          <w:tcPr>
            <w:tcW w:w="848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591" w:type="dxa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669" w:type="dxa"/>
            <w:vAlign w:val="center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6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540D9" w:rsidRPr="000E7295" w:rsidRDefault="005540D9" w:rsidP="0079650D">
            <w:pPr>
              <w:rPr>
                <w:snapToGrid w:val="0"/>
                <w:sz w:val="20"/>
                <w:szCs w:val="20"/>
              </w:rPr>
            </w:pPr>
          </w:p>
        </w:tc>
      </w:tr>
      <w:tr w:rsidR="005540D9" w:rsidRPr="000E7295" w:rsidTr="0079650D">
        <w:trPr>
          <w:cantSplit/>
          <w:trHeight w:val="311"/>
          <w:tblHeader/>
        </w:trPr>
        <w:tc>
          <w:tcPr>
            <w:tcW w:w="848" w:type="dxa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387" w:type="dxa"/>
            <w:gridSpan w:val="2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450" w:type="dxa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670" w:type="dxa"/>
            <w:vAlign w:val="center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hideMark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591" w:type="dxa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669" w:type="dxa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276" w:type="dxa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hideMark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11</w:t>
            </w:r>
          </w:p>
        </w:tc>
      </w:tr>
      <w:tr w:rsidR="005540D9" w:rsidRPr="000E7295" w:rsidTr="0079650D">
        <w:trPr>
          <w:cantSplit/>
          <w:trHeight w:val="227"/>
        </w:trPr>
        <w:tc>
          <w:tcPr>
            <w:tcW w:w="848" w:type="dxa"/>
          </w:tcPr>
          <w:p w:rsidR="005540D9" w:rsidRPr="000E7295" w:rsidRDefault="005540D9" w:rsidP="005540D9">
            <w:pPr>
              <w:numPr>
                <w:ilvl w:val="0"/>
                <w:numId w:val="70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1"/>
            <w:hideMark/>
          </w:tcPr>
          <w:p w:rsidR="005540D9" w:rsidRPr="000E7295" w:rsidRDefault="005540D9" w:rsidP="0079650D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0E7295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0E7295">
              <w:rPr>
                <w:snapToGrid w:val="0"/>
                <w:sz w:val="20"/>
                <w:szCs w:val="20"/>
              </w:rPr>
              <w:t xml:space="preserve"> </w:t>
            </w:r>
            <w:r w:rsidRPr="000E7295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5540D9" w:rsidRPr="000E7295" w:rsidTr="0079650D">
        <w:trPr>
          <w:cantSplit/>
          <w:trHeight w:val="227"/>
        </w:trPr>
        <w:tc>
          <w:tcPr>
            <w:tcW w:w="848" w:type="dxa"/>
          </w:tcPr>
          <w:p w:rsidR="005540D9" w:rsidRPr="000E7295" w:rsidRDefault="005540D9" w:rsidP="005540D9">
            <w:pPr>
              <w:numPr>
                <w:ilvl w:val="1"/>
                <w:numId w:val="70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7" w:type="dxa"/>
            <w:gridSpan w:val="2"/>
            <w:hideMark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0E7295">
              <w:rPr>
                <w:i/>
                <w:snapToGrid w:val="0"/>
                <w:sz w:val="20"/>
                <w:szCs w:val="20"/>
              </w:rPr>
              <w:t>Договор №1 от дд.мм.гггг</w:t>
            </w:r>
          </w:p>
        </w:tc>
        <w:tc>
          <w:tcPr>
            <w:tcW w:w="1450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</w:tcPr>
          <w:p w:rsidR="005540D9" w:rsidRPr="000E7295" w:rsidRDefault="005540D9" w:rsidP="0079650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848" w:type="dxa"/>
          </w:tcPr>
          <w:p w:rsidR="005540D9" w:rsidRPr="000E7295" w:rsidRDefault="005540D9" w:rsidP="005540D9">
            <w:pPr>
              <w:numPr>
                <w:ilvl w:val="2"/>
                <w:numId w:val="70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hideMark/>
          </w:tcPr>
          <w:p w:rsidR="005540D9" w:rsidRPr="000E7295" w:rsidRDefault="005540D9" w:rsidP="0079650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0E7295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1 от дд.мм.гггг к Договору №1, </w:t>
            </w: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vAlign w:val="center"/>
          </w:tcPr>
          <w:p w:rsidR="005540D9" w:rsidRPr="000E7295" w:rsidRDefault="005540D9" w:rsidP="0079650D">
            <w:pPr>
              <w:jc w:val="center"/>
            </w:pPr>
          </w:p>
        </w:tc>
        <w:tc>
          <w:tcPr>
            <w:tcW w:w="1669" w:type="dxa"/>
            <w:vAlign w:val="center"/>
          </w:tcPr>
          <w:p w:rsidR="005540D9" w:rsidRPr="000E7295" w:rsidRDefault="005540D9" w:rsidP="0079650D">
            <w:pPr>
              <w:jc w:val="center"/>
            </w:pPr>
          </w:p>
        </w:tc>
        <w:tc>
          <w:tcPr>
            <w:tcW w:w="127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848" w:type="dxa"/>
          </w:tcPr>
          <w:p w:rsidR="005540D9" w:rsidRPr="000E7295" w:rsidRDefault="005540D9" w:rsidP="005540D9">
            <w:pPr>
              <w:numPr>
                <w:ilvl w:val="2"/>
                <w:numId w:val="70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hideMark/>
          </w:tcPr>
          <w:p w:rsidR="005540D9" w:rsidRPr="000E7295" w:rsidRDefault="005540D9" w:rsidP="0079650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0E7295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2 от дд.мм.гггг к Договору №1, </w:t>
            </w: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vAlign w:val="center"/>
          </w:tcPr>
          <w:p w:rsidR="005540D9" w:rsidRPr="000E7295" w:rsidRDefault="005540D9" w:rsidP="0079650D">
            <w:pPr>
              <w:jc w:val="center"/>
            </w:pPr>
          </w:p>
        </w:tc>
        <w:tc>
          <w:tcPr>
            <w:tcW w:w="1669" w:type="dxa"/>
            <w:vAlign w:val="center"/>
          </w:tcPr>
          <w:p w:rsidR="005540D9" w:rsidRPr="000E7295" w:rsidRDefault="005540D9" w:rsidP="0079650D">
            <w:pPr>
              <w:jc w:val="center"/>
            </w:pPr>
          </w:p>
        </w:tc>
        <w:tc>
          <w:tcPr>
            <w:tcW w:w="127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848" w:type="dxa"/>
          </w:tcPr>
          <w:p w:rsidR="005540D9" w:rsidRPr="000E7295" w:rsidRDefault="005540D9" w:rsidP="005540D9">
            <w:pPr>
              <w:numPr>
                <w:ilvl w:val="1"/>
                <w:numId w:val="70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hideMark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0E7295">
              <w:rPr>
                <w:i/>
                <w:snapToGrid w:val="0"/>
                <w:sz w:val="20"/>
                <w:szCs w:val="20"/>
              </w:rPr>
              <w:t>Договор №2 от дд.мм.гггг</w:t>
            </w:r>
          </w:p>
        </w:tc>
        <w:tc>
          <w:tcPr>
            <w:tcW w:w="1561" w:type="dxa"/>
            <w:gridSpan w:val="2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</w:tcPr>
          <w:p w:rsidR="005540D9" w:rsidRPr="000E7295" w:rsidRDefault="005540D9" w:rsidP="0079650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848" w:type="dxa"/>
          </w:tcPr>
          <w:p w:rsidR="005540D9" w:rsidRPr="000E7295" w:rsidRDefault="005540D9" w:rsidP="005540D9">
            <w:pPr>
              <w:numPr>
                <w:ilvl w:val="2"/>
                <w:numId w:val="70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hideMark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0E7295">
              <w:rPr>
                <w:i/>
                <w:snapToGrid w:val="0"/>
                <w:sz w:val="20"/>
                <w:szCs w:val="20"/>
              </w:rPr>
              <w:t>Товарная накладная (ТОРГ-12) № 1 от дд.мм.гггг к Договору №2</w:t>
            </w: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vAlign w:val="center"/>
          </w:tcPr>
          <w:p w:rsidR="005540D9" w:rsidRPr="000E7295" w:rsidRDefault="005540D9" w:rsidP="0079650D">
            <w:pPr>
              <w:jc w:val="center"/>
            </w:pPr>
          </w:p>
        </w:tc>
        <w:tc>
          <w:tcPr>
            <w:tcW w:w="1669" w:type="dxa"/>
            <w:vAlign w:val="center"/>
          </w:tcPr>
          <w:p w:rsidR="005540D9" w:rsidRPr="000E7295" w:rsidRDefault="005540D9" w:rsidP="0079650D">
            <w:pPr>
              <w:jc w:val="center"/>
            </w:pPr>
          </w:p>
        </w:tc>
        <w:tc>
          <w:tcPr>
            <w:tcW w:w="127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848" w:type="dxa"/>
          </w:tcPr>
          <w:p w:rsidR="005540D9" w:rsidRPr="000E7295" w:rsidRDefault="005540D9" w:rsidP="005540D9">
            <w:pPr>
              <w:numPr>
                <w:ilvl w:val="2"/>
                <w:numId w:val="70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hideMark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0E7295">
              <w:rPr>
                <w:i/>
                <w:snapToGrid w:val="0"/>
                <w:sz w:val="20"/>
                <w:szCs w:val="20"/>
              </w:rPr>
              <w:t>Товарная накладная (ТОРГ-12) № 2 от дд.мм.гггг к Договору №2</w:t>
            </w: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vAlign w:val="center"/>
          </w:tcPr>
          <w:p w:rsidR="005540D9" w:rsidRPr="000E7295" w:rsidRDefault="005540D9" w:rsidP="0079650D">
            <w:pPr>
              <w:jc w:val="center"/>
            </w:pPr>
          </w:p>
        </w:tc>
        <w:tc>
          <w:tcPr>
            <w:tcW w:w="1669" w:type="dxa"/>
            <w:vAlign w:val="center"/>
          </w:tcPr>
          <w:p w:rsidR="005540D9" w:rsidRPr="000E7295" w:rsidRDefault="005540D9" w:rsidP="0079650D">
            <w:pPr>
              <w:jc w:val="center"/>
            </w:pPr>
          </w:p>
        </w:tc>
        <w:tc>
          <w:tcPr>
            <w:tcW w:w="127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848" w:type="dxa"/>
            <w:hideMark/>
          </w:tcPr>
          <w:p w:rsidR="005540D9" w:rsidRPr="000E7295" w:rsidRDefault="005540D9" w:rsidP="0079650D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hideMark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gridSpan w:val="2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3260" w:type="dxa"/>
            <w:gridSpan w:val="2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848" w:type="dxa"/>
          </w:tcPr>
          <w:p w:rsidR="005540D9" w:rsidRPr="000E7295" w:rsidRDefault="005540D9" w:rsidP="0079650D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5923" w:type="dxa"/>
            <w:gridSpan w:val="5"/>
            <w:hideMark/>
          </w:tcPr>
          <w:p w:rsidR="005540D9" w:rsidRPr="000E7295" w:rsidRDefault="005540D9" w:rsidP="0079650D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  <w:hideMark/>
          </w:tcPr>
          <w:p w:rsidR="005540D9" w:rsidRPr="000E7295" w:rsidRDefault="005540D9" w:rsidP="0079650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0E7295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______________________________</w:t>
      </w:r>
      <w:r w:rsidRPr="000E7295">
        <w:tab/>
      </w:r>
      <w:r w:rsidRPr="000E7295">
        <w:tab/>
      </w:r>
      <w:r w:rsidRPr="000E7295">
        <w:tab/>
        <w:t>___________________________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proofErr w:type="gramStart"/>
      <w:r w:rsidRPr="000E7295">
        <w:rPr>
          <w:sz w:val="18"/>
          <w:szCs w:val="18"/>
        </w:rPr>
        <w:t>(Подпись уполномоченного представителя</w:t>
      </w:r>
      <w:r w:rsidRPr="000E7295">
        <w:rPr>
          <w:sz w:val="18"/>
          <w:szCs w:val="18"/>
        </w:rPr>
        <w:tab/>
        <w:t>(Имя и должность подписавшего)</w:t>
      </w:r>
      <w:proofErr w:type="gramEnd"/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jc w:val="both"/>
      </w:pPr>
      <w:r w:rsidRPr="000E7295">
        <w:t xml:space="preserve">              М.П.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567"/>
        <w:jc w:val="both"/>
      </w:pPr>
    </w:p>
    <w:p w:rsidR="005540D9" w:rsidRPr="000E7295" w:rsidRDefault="005540D9" w:rsidP="005540D9">
      <w:pPr>
        <w:keepNext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E7295">
        <w:rPr>
          <w:b/>
          <w:bCs/>
          <w:sz w:val="28"/>
          <w:szCs w:val="28"/>
        </w:rPr>
        <w:t>Таблица 2.1 Опыт изготовителя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562"/>
        <w:gridCol w:w="1701"/>
        <w:gridCol w:w="1843"/>
        <w:gridCol w:w="1701"/>
        <w:gridCol w:w="1843"/>
        <w:gridCol w:w="3402"/>
        <w:gridCol w:w="2268"/>
      </w:tblGrid>
      <w:tr w:rsidR="005540D9" w:rsidRPr="000E7295" w:rsidTr="0079650D">
        <w:trPr>
          <w:cantSplit/>
          <w:trHeight w:val="2863"/>
          <w:tblHeader/>
        </w:trPr>
        <w:tc>
          <w:tcPr>
            <w:tcW w:w="707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 xml:space="preserve">№ </w:t>
            </w:r>
            <w:proofErr w:type="gramStart"/>
            <w:r w:rsidRPr="000E7295">
              <w:rPr>
                <w:i/>
                <w:sz w:val="22"/>
                <w:szCs w:val="22"/>
              </w:rPr>
              <w:t>п</w:t>
            </w:r>
            <w:proofErr w:type="gramEnd"/>
            <w:r w:rsidRPr="000E7295">
              <w:rPr>
                <w:i/>
                <w:sz w:val="22"/>
                <w:szCs w:val="22"/>
              </w:rPr>
              <w:t>/п</w:t>
            </w:r>
          </w:p>
        </w:tc>
        <w:tc>
          <w:tcPr>
            <w:tcW w:w="1562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 xml:space="preserve">Реквизиты договора </w:t>
            </w:r>
          </w:p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701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843" w:type="dxa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firstLine="1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3402" w:type="dxa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57" w:right="57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Количество единиц изготовленно</w:t>
            </w:r>
            <w:r>
              <w:rPr>
                <w:i/>
                <w:sz w:val="22"/>
                <w:szCs w:val="22"/>
              </w:rPr>
              <w:t>й</w:t>
            </w:r>
            <w:r w:rsidRPr="000E7295">
              <w:rPr>
                <w:i/>
                <w:sz w:val="22"/>
                <w:szCs w:val="22"/>
              </w:rPr>
              <w:t xml:space="preserve"> в 2012-2015 гг. </w:t>
            </w:r>
            <w:r>
              <w:rPr>
                <w:i/>
                <w:sz w:val="22"/>
                <w:szCs w:val="22"/>
              </w:rPr>
              <w:t xml:space="preserve">трубопроводной арматуры в соответствии с НП-068-05 </w:t>
            </w:r>
            <w:r w:rsidRPr="000E7295">
              <w:rPr>
                <w:i/>
                <w:sz w:val="22"/>
                <w:szCs w:val="22"/>
              </w:rPr>
              <w:t>для систем, важных для безопасности (1 и/или 2 и/или 3 классов безопасности) атомных станций по ОПБ 88/97(НП-001-97) 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firstLine="1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Класс безопасности изготовленного оборудования по ОПБ 88/97 (НП-001-97)</w:t>
            </w:r>
          </w:p>
        </w:tc>
      </w:tr>
      <w:tr w:rsidR="005540D9" w:rsidRPr="000E7295" w:rsidTr="0079650D">
        <w:trPr>
          <w:cantSplit/>
          <w:trHeight w:val="311"/>
          <w:tblHeader/>
        </w:trPr>
        <w:tc>
          <w:tcPr>
            <w:tcW w:w="707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562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5540D9" w:rsidRPr="000E7295" w:rsidRDefault="005540D9" w:rsidP="0079650D">
            <w:pPr>
              <w:keepNext/>
              <w:spacing w:before="40" w:after="40"/>
              <w:ind w:left="-108" w:right="-108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5540D9" w:rsidRPr="000E7295" w:rsidRDefault="005540D9" w:rsidP="0079650D">
            <w:pPr>
              <w:keepNext/>
              <w:tabs>
                <w:tab w:val="left" w:pos="1332"/>
              </w:tabs>
              <w:spacing w:before="40" w:after="40"/>
              <w:ind w:left="-250" w:right="-108" w:hanging="23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8</w:t>
            </w:r>
          </w:p>
        </w:tc>
      </w:tr>
      <w:tr w:rsidR="005540D9" w:rsidRPr="000E7295" w:rsidTr="0079650D">
        <w:trPr>
          <w:cantSplit/>
          <w:trHeight w:val="227"/>
        </w:trPr>
        <w:tc>
          <w:tcPr>
            <w:tcW w:w="707" w:type="dxa"/>
          </w:tcPr>
          <w:p w:rsidR="005540D9" w:rsidRPr="000E7295" w:rsidRDefault="005540D9" w:rsidP="005540D9">
            <w:pPr>
              <w:numPr>
                <w:ilvl w:val="3"/>
                <w:numId w:val="63"/>
              </w:numPr>
              <w:tabs>
                <w:tab w:val="left" w:pos="0"/>
                <w:tab w:val="left" w:pos="460"/>
              </w:tabs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8650" w:type="dxa"/>
            <w:gridSpan w:val="5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  <w:r w:rsidRPr="000E7295">
              <w:rPr>
                <w:b/>
                <w:i/>
                <w:sz w:val="22"/>
                <w:szCs w:val="22"/>
              </w:rPr>
              <w:t>Изготовитель  _____________ [указываются организационно-правовая форма и наименование изготовителя]</w:t>
            </w:r>
          </w:p>
        </w:tc>
        <w:tc>
          <w:tcPr>
            <w:tcW w:w="3402" w:type="dxa"/>
          </w:tcPr>
          <w:p w:rsidR="005540D9" w:rsidRPr="000E7295" w:rsidRDefault="005540D9" w:rsidP="0079650D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5540D9" w:rsidRPr="000E7295" w:rsidRDefault="005540D9" w:rsidP="0079650D">
            <w:pPr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707" w:type="dxa"/>
          </w:tcPr>
          <w:p w:rsidR="005540D9" w:rsidRPr="000E7295" w:rsidRDefault="005540D9" w:rsidP="005540D9">
            <w:pPr>
              <w:numPr>
                <w:ilvl w:val="0"/>
                <w:numId w:val="61"/>
              </w:numPr>
              <w:tabs>
                <w:tab w:val="left" w:pos="460"/>
              </w:tabs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707" w:type="dxa"/>
          </w:tcPr>
          <w:p w:rsidR="005540D9" w:rsidRPr="000E7295" w:rsidRDefault="005540D9" w:rsidP="0079650D">
            <w:pPr>
              <w:ind w:right="-54"/>
              <w:jc w:val="both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707" w:type="dxa"/>
          </w:tcPr>
          <w:p w:rsidR="005540D9" w:rsidRPr="000E7295" w:rsidRDefault="005540D9" w:rsidP="0079650D">
            <w:pPr>
              <w:ind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707" w:type="dxa"/>
          </w:tcPr>
          <w:p w:rsidR="005540D9" w:rsidRPr="000E7295" w:rsidRDefault="005540D9" w:rsidP="005540D9">
            <w:pPr>
              <w:numPr>
                <w:ilvl w:val="3"/>
                <w:numId w:val="63"/>
              </w:numPr>
              <w:tabs>
                <w:tab w:val="left" w:pos="0"/>
                <w:tab w:val="left" w:pos="460"/>
              </w:tabs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  <w:r w:rsidRPr="000E7295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5540D9" w:rsidRPr="000E7295" w:rsidRDefault="005540D9" w:rsidP="0079650D">
            <w:pPr>
              <w:ind w:right="57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5540D9" w:rsidRPr="000E7295" w:rsidRDefault="005540D9" w:rsidP="0079650D">
            <w:pPr>
              <w:ind w:right="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5540D9" w:rsidRPr="000E7295" w:rsidRDefault="005540D9" w:rsidP="0079650D">
            <w:pPr>
              <w:ind w:right="57"/>
              <w:rPr>
                <w:i/>
                <w:sz w:val="22"/>
                <w:szCs w:val="22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707" w:type="dxa"/>
          </w:tcPr>
          <w:p w:rsidR="005540D9" w:rsidRPr="000E7295" w:rsidRDefault="005540D9" w:rsidP="005540D9">
            <w:pPr>
              <w:numPr>
                <w:ilvl w:val="0"/>
                <w:numId w:val="62"/>
              </w:numPr>
              <w:tabs>
                <w:tab w:val="left" w:pos="460"/>
              </w:tabs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707" w:type="dxa"/>
          </w:tcPr>
          <w:p w:rsidR="005540D9" w:rsidRPr="000E7295" w:rsidRDefault="005540D9" w:rsidP="0079650D">
            <w:pPr>
              <w:ind w:right="-54"/>
              <w:jc w:val="both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</w:tr>
      <w:tr w:rsidR="005540D9" w:rsidRPr="000E7295" w:rsidTr="0079650D">
        <w:trPr>
          <w:cantSplit/>
          <w:trHeight w:val="227"/>
        </w:trPr>
        <w:tc>
          <w:tcPr>
            <w:tcW w:w="707" w:type="dxa"/>
          </w:tcPr>
          <w:p w:rsidR="005540D9" w:rsidRPr="000E7295" w:rsidRDefault="005540D9" w:rsidP="0079650D">
            <w:pPr>
              <w:ind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5540D9" w:rsidRPr="000E7295" w:rsidRDefault="005540D9" w:rsidP="0079650D">
            <w:pPr>
              <w:ind w:left="57" w:right="57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  <w:r w:rsidRPr="000E7295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5540D9" w:rsidRPr="000E7295" w:rsidRDefault="005540D9" w:rsidP="0079650D">
            <w:pPr>
              <w:ind w:left="57" w:right="57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5540D9" w:rsidRPr="000E7295" w:rsidRDefault="005540D9" w:rsidP="005540D9">
      <w:pPr>
        <w:autoSpaceDE w:val="0"/>
        <w:autoSpaceDN w:val="0"/>
        <w:jc w:val="both"/>
        <w:rPr>
          <w:bCs/>
          <w:sz w:val="28"/>
          <w:szCs w:val="28"/>
        </w:rPr>
      </w:pPr>
    </w:p>
    <w:p w:rsidR="005540D9" w:rsidRPr="000E7295" w:rsidRDefault="005540D9" w:rsidP="005540D9">
      <w:pPr>
        <w:autoSpaceDE w:val="0"/>
        <w:autoSpaceDN w:val="0"/>
        <w:jc w:val="both"/>
        <w:rPr>
          <w:bCs/>
          <w:sz w:val="16"/>
          <w:szCs w:val="16"/>
        </w:rPr>
      </w:pPr>
      <w:r w:rsidRPr="000E7295">
        <w:rPr>
          <w:bCs/>
          <w:sz w:val="16"/>
          <w:szCs w:val="16"/>
        </w:rPr>
        <w:t>_________________________________</w:t>
      </w:r>
      <w:r w:rsidRPr="000E7295">
        <w:rPr>
          <w:bCs/>
          <w:sz w:val="16"/>
          <w:szCs w:val="16"/>
        </w:rPr>
        <w:tab/>
        <w:t>___</w:t>
      </w:r>
      <w:r w:rsidRPr="000E7295">
        <w:rPr>
          <w:bCs/>
          <w:sz w:val="16"/>
          <w:szCs w:val="16"/>
        </w:rPr>
        <w:tab/>
      </w:r>
      <w:r w:rsidRPr="000E7295">
        <w:rPr>
          <w:bCs/>
          <w:sz w:val="16"/>
          <w:szCs w:val="16"/>
        </w:rPr>
        <w:tab/>
        <w:t>___________________________</w:t>
      </w:r>
    </w:p>
    <w:p w:rsidR="005540D9" w:rsidRPr="000E7295" w:rsidRDefault="005540D9" w:rsidP="005540D9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0E7295">
        <w:rPr>
          <w:b/>
          <w:i/>
          <w:szCs w:val="22"/>
          <w:vertAlign w:val="superscript"/>
        </w:rPr>
        <w:t>(Подпись уполномоченного представителя)</w:t>
      </w:r>
      <w:r w:rsidRPr="000E7295">
        <w:rPr>
          <w:bCs/>
          <w:snapToGrid w:val="0"/>
          <w:sz w:val="14"/>
          <w:szCs w:val="14"/>
        </w:rPr>
        <w:tab/>
      </w:r>
      <w:r w:rsidRPr="000E7295">
        <w:rPr>
          <w:bCs/>
          <w:snapToGrid w:val="0"/>
          <w:sz w:val="14"/>
          <w:szCs w:val="14"/>
        </w:rPr>
        <w:tab/>
      </w:r>
      <w:r w:rsidRPr="000E7295">
        <w:rPr>
          <w:b/>
          <w:i/>
          <w:szCs w:val="22"/>
          <w:vertAlign w:val="superscript"/>
        </w:rPr>
        <w:t>(Имя и должность подписавшего)</w:t>
      </w:r>
    </w:p>
    <w:p w:rsidR="005540D9" w:rsidRPr="000E7295" w:rsidRDefault="005540D9" w:rsidP="005540D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0E7295">
        <w:rPr>
          <w:sz w:val="28"/>
          <w:szCs w:val="22"/>
        </w:rPr>
        <w:t>М.П.</w:t>
      </w:r>
    </w:p>
    <w:p w:rsidR="00FB02ED" w:rsidRDefault="00FB02ED">
      <w:r>
        <w:br w:type="page"/>
      </w:r>
    </w:p>
    <w:p w:rsidR="00FB02ED" w:rsidRDefault="00FB02ED" w:rsidP="00FB02ED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="Times New Roman" w:hAnsi="Times New Roman" w:cs="Times New Roman"/>
          <w:i w:val="0"/>
        </w:rPr>
      </w:pPr>
      <w:bookmarkStart w:id="132" w:name="_Toc424808390"/>
      <w:bookmarkStart w:id="133" w:name="_Toc420578994"/>
      <w:bookmarkStart w:id="134" w:name="_Toc430702116"/>
      <w:r>
        <w:rPr>
          <w:rFonts w:ascii="Times New Roman" w:hAnsi="Times New Roman" w:cs="Times New Roman"/>
          <w:bCs w:val="0"/>
          <w:i w:val="0"/>
        </w:rPr>
        <w:t>Таблица 2.2. Опыт изготовителя</w:t>
      </w:r>
      <w:bookmarkEnd w:id="132"/>
      <w:bookmarkEnd w:id="133"/>
      <w:bookmarkEnd w:id="134"/>
    </w:p>
    <w:tbl>
      <w:tblPr>
        <w:tblW w:w="150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8"/>
        <w:gridCol w:w="2694"/>
        <w:gridCol w:w="3403"/>
        <w:gridCol w:w="3402"/>
        <w:gridCol w:w="2835"/>
      </w:tblGrid>
      <w:tr w:rsidR="00FB02ED" w:rsidTr="00FB02ED">
        <w:trPr>
          <w:cantSplit/>
          <w:trHeight w:val="555"/>
          <w:tblHeader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№ </w:t>
            </w:r>
            <w:proofErr w:type="gramStart"/>
            <w:r>
              <w:rPr>
                <w:i/>
                <w:szCs w:val="22"/>
              </w:rPr>
              <w:t>п</w:t>
            </w:r>
            <w:proofErr w:type="gramEnd"/>
            <w:r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Реквизиты договора </w:t>
            </w:r>
          </w:p>
          <w:p w:rsidR="00FB02ED" w:rsidRDefault="00FB02E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611E0B" w:rsidP="00611E0B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611E0B">
              <w:rPr>
                <w:i/>
                <w:szCs w:val="22"/>
              </w:rPr>
              <w:t>Количество единиц изготовленн</w:t>
            </w:r>
            <w:r>
              <w:rPr>
                <w:i/>
                <w:szCs w:val="22"/>
              </w:rPr>
              <w:t>ых</w:t>
            </w:r>
            <w:r w:rsidRPr="00611E0B">
              <w:rPr>
                <w:i/>
                <w:szCs w:val="22"/>
              </w:rPr>
              <w:t xml:space="preserve"> в 2012-2015 гг. задвижек и/или клапанов для систем, важных для безопасности (1 и/или 2 и/или 3 классов безопасности) атомных станций по ОПБ 88/97(НП-001-97) по документам, подтверждающим изготовление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FB02ED" w:rsidTr="00FB02ED">
        <w:trPr>
          <w:cantSplit/>
          <w:trHeight w:val="1250"/>
          <w:tblHeader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rPr>
                <w:i/>
                <w:sz w:val="22"/>
                <w:szCs w:val="22"/>
              </w:rPr>
            </w:pPr>
          </w:p>
        </w:tc>
      </w:tr>
      <w:tr w:rsidR="00FB02ED" w:rsidTr="00FB02ED">
        <w:trPr>
          <w:cantSplit/>
          <w:trHeight w:val="311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ED" w:rsidRDefault="00FB02E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6</w:t>
            </w:r>
          </w:p>
        </w:tc>
      </w:tr>
      <w:tr w:rsidR="00FB02ED" w:rsidTr="00FB02ED">
        <w:trPr>
          <w:cantSplit/>
          <w:trHeight w:val="2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tabs>
                <w:tab w:val="left" w:pos="0"/>
                <w:tab w:val="left" w:pos="460"/>
              </w:tabs>
              <w:spacing w:before="0" w:after="0"/>
              <w:ind w:right="-54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Изготовитель  _____________ [указываются организационно-правовая форма и наименование изготовителя]</w:t>
            </w:r>
          </w:p>
        </w:tc>
      </w:tr>
      <w:tr w:rsidR="00FB02ED" w:rsidTr="00FB02ED">
        <w:trPr>
          <w:cantSplit/>
          <w:trHeight w:val="2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ED" w:rsidRDefault="00FB02ED">
            <w:pPr>
              <w:pStyle w:val="af9"/>
              <w:tabs>
                <w:tab w:val="left" w:pos="460"/>
              </w:tabs>
              <w:spacing w:before="0" w:after="0"/>
              <w:ind w:right="-5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1.1.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2ED" w:rsidRDefault="00FB02E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B02ED" w:rsidTr="00FB02ED">
        <w:trPr>
          <w:cantSplit/>
          <w:trHeight w:val="2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ED" w:rsidRDefault="00FB02E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2ED" w:rsidRDefault="00FB02E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B02ED" w:rsidTr="00FB02ED">
        <w:trPr>
          <w:cantSplit/>
          <w:trHeight w:val="2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FB02ED" w:rsidTr="00FB02ED">
        <w:trPr>
          <w:cantSplit/>
          <w:trHeight w:val="2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ED" w:rsidRDefault="00FB02ED">
            <w:pPr>
              <w:pStyle w:val="af9"/>
              <w:tabs>
                <w:tab w:val="left" w:pos="0"/>
                <w:tab w:val="left" w:pos="460"/>
              </w:tabs>
              <w:spacing w:before="0" w:after="0"/>
              <w:ind w:left="34" w:right="-5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1.2.</w:t>
            </w:r>
          </w:p>
        </w:tc>
        <w:tc>
          <w:tcPr>
            <w:tcW w:w="11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FB02ED" w:rsidTr="00FB02ED">
        <w:trPr>
          <w:cantSplit/>
          <w:trHeight w:val="2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tabs>
                <w:tab w:val="left" w:pos="460"/>
              </w:tabs>
              <w:spacing w:before="0" w:after="0"/>
              <w:ind w:left="34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2ED" w:rsidRDefault="00FB02E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B02ED" w:rsidTr="00FB02ED">
        <w:trPr>
          <w:cantSplit/>
          <w:trHeight w:val="2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ED" w:rsidRDefault="00FB02E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2ED" w:rsidRDefault="00FB02E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B02ED" w:rsidTr="00FB02ED">
        <w:trPr>
          <w:cantSplit/>
          <w:trHeight w:val="2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ED" w:rsidRDefault="00FB02E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ED" w:rsidRDefault="00FB02E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ED" w:rsidRDefault="00FB02E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</w:tbl>
    <w:p w:rsidR="00FB02ED" w:rsidRDefault="00FB02ED" w:rsidP="00FB02ED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_________________________________</w:t>
      </w:r>
      <w:r>
        <w:rPr>
          <w:sz w:val="16"/>
          <w:szCs w:val="16"/>
        </w:rPr>
        <w:tab/>
        <w:t>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___________________________</w:t>
      </w:r>
    </w:p>
    <w:p w:rsidR="00FB02ED" w:rsidRDefault="00FB02ED" w:rsidP="00FB02ED">
      <w:pPr>
        <w:pStyle w:val="Times12"/>
        <w:ind w:firstLine="0"/>
        <w:rPr>
          <w:b/>
          <w:bCs w:val="0"/>
          <w:i/>
          <w:vertAlign w:val="superscript"/>
        </w:rPr>
      </w:pPr>
      <w:r>
        <w:rPr>
          <w:b/>
          <w:bCs w:val="0"/>
          <w:i/>
          <w:vertAlign w:val="superscript"/>
        </w:rPr>
        <w:t>(Подпись уполномоченного представителя)</w:t>
      </w:r>
      <w:r>
        <w:rPr>
          <w:snapToGrid w:val="0"/>
          <w:sz w:val="14"/>
          <w:szCs w:val="14"/>
        </w:rPr>
        <w:tab/>
      </w:r>
      <w:r>
        <w:rPr>
          <w:snapToGrid w:val="0"/>
          <w:sz w:val="14"/>
          <w:szCs w:val="14"/>
        </w:rPr>
        <w:tab/>
      </w:r>
      <w:r>
        <w:rPr>
          <w:b/>
          <w:bCs w:val="0"/>
          <w:i/>
          <w:vertAlign w:val="superscript"/>
        </w:rPr>
        <w:t>(Имя и должность подписавшего)</w:t>
      </w:r>
    </w:p>
    <w:p w:rsidR="00FB02ED" w:rsidRDefault="00FB02ED" w:rsidP="00FB02ED">
      <w:pPr>
        <w:pStyle w:val="Times12"/>
        <w:ind w:firstLine="709"/>
        <w:rPr>
          <w:bCs w:val="0"/>
          <w:sz w:val="28"/>
        </w:rPr>
      </w:pPr>
      <w:r>
        <w:rPr>
          <w:bCs w:val="0"/>
          <w:sz w:val="28"/>
        </w:rPr>
        <w:t>М.П.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i/>
        </w:rPr>
      </w:pP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Инструкции по заполнению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1.</w:t>
      </w:r>
      <w:r w:rsidRPr="000E7295">
        <w:tab/>
        <w:t>Данные инструкции не следует воспроизводить в документах, подготовленных участником запроса предложений.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2.</w:t>
      </w:r>
      <w:r w:rsidRPr="000E7295">
        <w:tab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0E7295">
        <w:t>к</w:t>
      </w:r>
      <w:proofErr w:type="gramEnd"/>
      <w:r w:rsidRPr="000E7295">
        <w:t xml:space="preserve"> которой является данная справка.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3.</w:t>
      </w:r>
      <w:r w:rsidRPr="000E7295">
        <w:tab/>
        <w:t>Участник запроса предложений указывает свое фирменное наименование (в т.ч. организационно-правовую форму).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4.</w:t>
      </w:r>
      <w:r w:rsidRPr="000E7295">
        <w:tab/>
        <w:t>В Таблице 1.1. данной формы участник запроса предложений указывает перечень и объемы завершенных в 2012-2015 гг. поставок  оборудования для систем, важных для безопасности (1 и/или 2 и/или 3 классов безопасности</w:t>
      </w:r>
      <w:proofErr w:type="gramStart"/>
      <w:r w:rsidRPr="000E7295">
        <w:t>)п</w:t>
      </w:r>
      <w:proofErr w:type="gramEnd"/>
      <w:r w:rsidRPr="000E7295">
        <w:t>о ОПБ 88/97 (НП-001-97)).</w:t>
      </w:r>
    </w:p>
    <w:p w:rsidR="005540D9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5.</w:t>
      </w:r>
      <w:r w:rsidRPr="000E7295">
        <w:tab/>
      </w:r>
      <w:proofErr w:type="gramStart"/>
      <w:r w:rsidRPr="000E7295">
        <w:t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 оборудования для систем, важных для безопасности (1 и/или 2 и/или 3 классов безопасности) по ОПБ 88/97 (НП-001-97)), а именно реквизиты данного документа (номер и дату) (отдельная строка после описания договора), стоимость поставленного оборудования (столбцы</w:t>
      </w:r>
      <w:proofErr w:type="gramEnd"/>
      <w:r w:rsidRPr="000E7295">
        <w:t xml:space="preserve"> 7,8),  класс безопасности поставленного оборудования по ОПБ 88/97 (НП-001-97) (столбец 9), срок завершения поставок (столбец 9).</w:t>
      </w:r>
    </w:p>
    <w:p w:rsidR="00FB02ED" w:rsidRPr="000E7295" w:rsidRDefault="00FB02ED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 xml:space="preserve">6. </w:t>
      </w:r>
      <w:r>
        <w:rPr>
          <w:bCs/>
        </w:rPr>
        <w:t>В Таблице 1 данной формы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>
        <w:rPr>
          <w:bCs/>
        </w:rPr>
        <w:t>,</w:t>
      </w:r>
      <w:proofErr w:type="gramEnd"/>
      <w:r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540D9" w:rsidRPr="000E7295" w:rsidRDefault="00FB02ED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7</w:t>
      </w:r>
      <w:r w:rsidR="005540D9" w:rsidRPr="000E7295">
        <w:t>.</w:t>
      </w:r>
      <w:r w:rsidR="005540D9" w:rsidRPr="000E7295">
        <w:tab/>
        <w:t xml:space="preserve">В Таблице 1.2. данной формы участник запроса предложений указывает перечень и объемы завершенных в 2012-2015 гг. поставок </w:t>
      </w:r>
      <w:r w:rsidR="005540D9">
        <w:t xml:space="preserve">трубопроводной арматуры </w:t>
      </w:r>
      <w:r w:rsidR="005540D9" w:rsidRPr="000E7295">
        <w:t xml:space="preserve">в соответствии с НП-068-05 </w:t>
      </w:r>
      <w:r w:rsidR="00B06C13" w:rsidRPr="00B06C13">
        <w:t>не ниже 2 класса безопасности атомных станций по ОПБ – 88/97 (НП-001-97)</w:t>
      </w:r>
      <w:r w:rsidR="005540D9" w:rsidRPr="000E7295">
        <w:t xml:space="preserve">). </w:t>
      </w:r>
    </w:p>
    <w:p w:rsidR="005540D9" w:rsidRDefault="00FB02ED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8</w:t>
      </w:r>
      <w:r w:rsidR="005540D9" w:rsidRPr="000E7295">
        <w:t>.</w:t>
      </w:r>
      <w:r w:rsidR="005540D9" w:rsidRPr="000E7295">
        <w:tab/>
      </w:r>
      <w:proofErr w:type="gramStart"/>
      <w:r w:rsidR="005540D9" w:rsidRPr="000E7295">
        <w:t xml:space="preserve">В Таблице 1.2.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трубопроводной арматуры в соответствии с НП-068-05 </w:t>
      </w:r>
      <w:r w:rsidR="00B06C13" w:rsidRPr="00B06C13">
        <w:t>не ниже 2 класса безопасности атомных станций по ОПБ – 88/97 (НП-001-97)</w:t>
      </w:r>
      <w:r w:rsidR="005540D9" w:rsidRPr="000E7295">
        <w:t>), а именно реквизиты данного документа (номер и дату) (отдельная строка после описания договора), стоимость поставленного оборудования (столбцы 8, 9</w:t>
      </w:r>
      <w:proofErr w:type="gramEnd"/>
      <w:r w:rsidR="005540D9" w:rsidRPr="000E7295">
        <w:t>), класс безопасности по ОПБ 88/97 (НП-001-97) (столбец 10), срок завершения поставок (столбец 11).</w:t>
      </w:r>
    </w:p>
    <w:p w:rsidR="00DE1195" w:rsidRPr="004B0DD4" w:rsidRDefault="00FB02ED" w:rsidP="00DE119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9</w:t>
      </w:r>
      <w:r w:rsidR="00DE1195">
        <w:t xml:space="preserve">. </w:t>
      </w:r>
      <w:r w:rsidR="00DE1195" w:rsidRPr="00B47FCB">
        <w:t xml:space="preserve">В Таблице </w:t>
      </w:r>
      <w:r w:rsidR="00DE1195">
        <w:t>2.1</w:t>
      </w:r>
      <w:r w:rsidR="00DE1195" w:rsidRPr="00B47FCB">
        <w:t xml:space="preserve"> данной формы участник запроса предложений указывает перечень и объемы </w:t>
      </w:r>
      <w:r w:rsidR="00DE1195" w:rsidRPr="004B0DD4">
        <w:t>завершенных в 2012-2015 гг. работ</w:t>
      </w:r>
      <w:r w:rsidR="00DE1195">
        <w:t xml:space="preserve"> по</w:t>
      </w:r>
      <w:r w:rsidR="00DE1195" w:rsidRPr="004B0DD4">
        <w:t xml:space="preserve"> </w:t>
      </w:r>
      <w:r w:rsidR="00DE1195">
        <w:t>изготовлению</w:t>
      </w:r>
      <w:r w:rsidR="00DE1195" w:rsidRPr="00DE1195">
        <w:t xml:space="preserve"> трубопроводной арматуры в соответствии с НП-068-05 для систем, важных для безопасности (1 и/или 2 и/или 3 классов безопасности) атомных станций по ОПБ 88/97(НП-001-97)</w:t>
      </w:r>
    </w:p>
    <w:p w:rsidR="00DE1195" w:rsidRDefault="00FB02ED" w:rsidP="00DE119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10</w:t>
      </w:r>
      <w:r w:rsidR="00DE1195" w:rsidRPr="004B0DD4">
        <w:t>.</w:t>
      </w:r>
      <w:r w:rsidR="00DE1195" w:rsidRPr="004B0DD4">
        <w:tab/>
      </w:r>
      <w:proofErr w:type="gramStart"/>
      <w:r w:rsidR="00DE1195" w:rsidRPr="004B0DD4">
        <w:t xml:space="preserve">В Таблице </w:t>
      </w:r>
      <w:r w:rsidR="00DE1195">
        <w:t>2.1</w:t>
      </w:r>
      <w:r w:rsidR="00DE1195" w:rsidRPr="00B47FCB">
        <w:t xml:space="preserve"> </w:t>
      </w:r>
      <w:r w:rsidR="00DE1195" w:rsidRPr="004B0DD4">
        <w:t xml:space="preserve">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</w:t>
      </w:r>
      <w:r w:rsidR="00DE1195">
        <w:t>изготовление</w:t>
      </w:r>
      <w:r w:rsidR="00DE1195" w:rsidRPr="004B0DD4">
        <w:t xml:space="preserve"> 2012-2015 гг. </w:t>
      </w:r>
      <w:r w:rsidR="00DE1195" w:rsidRPr="00DE1195">
        <w:t>трубопроводной арматуры в соответствии с НП-068-05 для систем, важных для безопасности (1 и/или 2 и/или 3 классов безопасности) атомных станций по ОПБ 88/97(НП-001-97)</w:t>
      </w:r>
      <w:r w:rsidR="00DE1195" w:rsidRPr="004B0DD4">
        <w:t>, а именно реквизиты данного документа (номер и дату) (отдельная строка</w:t>
      </w:r>
      <w:proofErr w:type="gramEnd"/>
      <w:r w:rsidR="00DE1195" w:rsidRPr="004B0DD4">
        <w:t xml:space="preserve"> после описания договора), срок изготовления оборудования (столбец 7), класс безопасности по ОПБ – 88/97 (НП-001-97) изготовленного оборудования (столбец 8).</w:t>
      </w:r>
    </w:p>
    <w:p w:rsidR="005540D9" w:rsidRPr="000E7295" w:rsidRDefault="00DE1195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10</w:t>
      </w:r>
      <w:r w:rsidR="005540D9" w:rsidRPr="000E7295">
        <w:t>.</w:t>
      </w:r>
      <w:r w:rsidR="005540D9" w:rsidRPr="000E7295">
        <w:tab/>
      </w:r>
      <w:r w:rsidR="00CF6A70" w:rsidRPr="00CF6A70">
        <w:t>11.</w:t>
      </w:r>
      <w:r w:rsidR="00CF6A70" w:rsidRPr="00CF6A70">
        <w:tab/>
        <w:t xml:space="preserve">В Таблице </w:t>
      </w:r>
      <w:r w:rsidR="00CF6A70">
        <w:t xml:space="preserve">2.2 </w:t>
      </w:r>
      <w:r w:rsidR="00CF6A70" w:rsidRPr="00CF6A70">
        <w:t>данной формы необходимо указать перечень (столбец 4) и количество (столбец 5) изготовленн</w:t>
      </w:r>
      <w:r w:rsidR="00611E0B">
        <w:t>ых</w:t>
      </w:r>
      <w:r w:rsidR="00CF6A70" w:rsidRPr="00CF6A70">
        <w:t xml:space="preserve"> в 2012 – 2015 гг. изготовителем </w:t>
      </w:r>
      <w:r w:rsidR="00611E0B" w:rsidRPr="00611E0B">
        <w:t xml:space="preserve">задвижек и/или клапанов </w:t>
      </w:r>
      <w:r w:rsidR="00CF6A70" w:rsidRPr="00CF6A70">
        <w:t xml:space="preserve">для систем, важных для безопасности (1 и/или 2 и/или 3 классов безопасности)  атомных станций по ОПБ 88/97 (НП-001-97) </w:t>
      </w:r>
    </w:p>
    <w:p w:rsidR="005540D9" w:rsidRPr="000E7295" w:rsidRDefault="00DE1195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11</w:t>
      </w:r>
      <w:r w:rsidR="005540D9" w:rsidRPr="000E7295">
        <w:t>.</w:t>
      </w:r>
      <w:r w:rsidR="005540D9" w:rsidRPr="000E7295">
        <w:tab/>
        <w:t>К Таблице 1.1 и 1.2. данной формы необходимо приложить копии следующих документов: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•</w:t>
      </w:r>
      <w:r w:rsidRPr="000E7295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­</w:t>
      </w:r>
      <w:r w:rsidRPr="000E7295">
        <w:tab/>
        <w:t>реквизиты договора (номер и дата);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­</w:t>
      </w:r>
      <w:r w:rsidRPr="000E7295">
        <w:tab/>
        <w:t>перечень поставленного оборудования;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­</w:t>
      </w:r>
      <w:r w:rsidRPr="000E7295">
        <w:tab/>
        <w:t>класс безопасности поставленного оборудования по ОПБ 88/97 (НП-001-97);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•</w:t>
      </w:r>
      <w:r w:rsidRPr="000E7295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­</w:t>
      </w:r>
      <w:r w:rsidRPr="000E7295">
        <w:tab/>
        <w:t>реквизиты договора (номер и дата);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­</w:t>
      </w:r>
      <w:r w:rsidRPr="000E7295">
        <w:tab/>
        <w:t>перечень переданного и принятого заказчиком по договору оборудования;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­</w:t>
      </w:r>
      <w:r w:rsidRPr="000E7295">
        <w:tab/>
        <w:t>класс безопасности поставленного оборудования по ОПБ 88/97 (НП-001-97);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0E7295">
        <w:t>­</w:t>
      </w:r>
      <w:r w:rsidRPr="000E7295">
        <w:tab/>
        <w:t>стоимость переданного и принятого заказчиком по договору оборудования.</w:t>
      </w:r>
    </w:p>
    <w:p w:rsidR="005540D9" w:rsidRPr="000E7295" w:rsidRDefault="005540D9" w:rsidP="005540D9">
      <w:pPr>
        <w:tabs>
          <w:tab w:val="left" w:pos="709"/>
        </w:tabs>
        <w:overflowPunct w:val="0"/>
        <w:autoSpaceDE w:val="0"/>
        <w:autoSpaceDN w:val="0"/>
        <w:adjustRightInd w:val="0"/>
        <w:ind w:firstLine="567"/>
        <w:jc w:val="both"/>
      </w:pPr>
      <w:r w:rsidRPr="000E7295">
        <w:t>1</w:t>
      </w:r>
      <w:r w:rsidR="00DE1195">
        <w:t>2</w:t>
      </w:r>
      <w:r w:rsidRPr="000E7295">
        <w:t>. К Таблице 2.1.и 2.2 данной формы необходимо приложить копии следующих документов:</w:t>
      </w:r>
    </w:p>
    <w:p w:rsidR="005540D9" w:rsidRPr="000E7295" w:rsidRDefault="005540D9" w:rsidP="005540D9">
      <w:pPr>
        <w:numPr>
          <w:ilvl w:val="0"/>
          <w:numId w:val="35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r w:rsidRPr="000E7295">
        <w:rPr>
          <w:bCs/>
          <w:szCs w:val="22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5540D9" w:rsidRPr="000E7295" w:rsidRDefault="005540D9" w:rsidP="005540D9">
      <w:pPr>
        <w:numPr>
          <w:ilvl w:val="0"/>
          <w:numId w:val="36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0E7295">
        <w:rPr>
          <w:bCs/>
          <w:szCs w:val="22"/>
        </w:rPr>
        <w:t>реквизиты договора (номер и дата);</w:t>
      </w:r>
    </w:p>
    <w:p w:rsidR="005540D9" w:rsidRPr="000E7295" w:rsidRDefault="005540D9" w:rsidP="005540D9">
      <w:pPr>
        <w:numPr>
          <w:ilvl w:val="0"/>
          <w:numId w:val="36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0E7295">
        <w:rPr>
          <w:bCs/>
          <w:szCs w:val="22"/>
        </w:rPr>
        <w:t>перечень изготовленного оборудования;</w:t>
      </w:r>
    </w:p>
    <w:p w:rsidR="005540D9" w:rsidRPr="000E7295" w:rsidRDefault="005540D9" w:rsidP="005540D9">
      <w:pPr>
        <w:numPr>
          <w:ilvl w:val="0"/>
          <w:numId w:val="36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0E7295">
        <w:rPr>
          <w:bCs/>
          <w:szCs w:val="22"/>
        </w:rPr>
        <w:t>класс безопасности изготовленного оборудования по ОПБ 88/97 (НП-001-97);</w:t>
      </w:r>
    </w:p>
    <w:p w:rsidR="005540D9" w:rsidRPr="000E7295" w:rsidRDefault="005540D9" w:rsidP="005540D9">
      <w:pPr>
        <w:numPr>
          <w:ilvl w:val="0"/>
          <w:numId w:val="35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r w:rsidRPr="000E7295">
        <w:rPr>
          <w:bCs/>
          <w:szCs w:val="22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5540D9" w:rsidRPr="000E7295" w:rsidRDefault="005540D9" w:rsidP="005540D9">
      <w:pPr>
        <w:numPr>
          <w:ilvl w:val="0"/>
          <w:numId w:val="36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0E7295">
        <w:rPr>
          <w:bCs/>
          <w:szCs w:val="22"/>
        </w:rPr>
        <w:t>реквизиты договора (номер и дата);</w:t>
      </w:r>
    </w:p>
    <w:p w:rsidR="005540D9" w:rsidRPr="000E7295" w:rsidRDefault="005540D9" w:rsidP="005540D9">
      <w:pPr>
        <w:numPr>
          <w:ilvl w:val="0"/>
          <w:numId w:val="36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0E7295">
        <w:rPr>
          <w:bCs/>
          <w:szCs w:val="22"/>
        </w:rPr>
        <w:t>перечень переданного и принятого заказчиком по договору оборудования;</w:t>
      </w:r>
    </w:p>
    <w:p w:rsidR="005540D9" w:rsidRPr="000E7295" w:rsidRDefault="005540D9" w:rsidP="005540D9">
      <w:pPr>
        <w:numPr>
          <w:ilvl w:val="0"/>
          <w:numId w:val="36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/>
          <w:bCs/>
          <w:i/>
          <w:szCs w:val="22"/>
        </w:rPr>
      </w:pPr>
      <w:r w:rsidRPr="000E7295">
        <w:rPr>
          <w:bCs/>
          <w:szCs w:val="22"/>
        </w:rPr>
        <w:t>класс безопасности изготовленного оборудования по ОПБ 88/97 (НП-001-97);</w:t>
      </w:r>
    </w:p>
    <w:p w:rsidR="005540D9" w:rsidRPr="000E7295" w:rsidRDefault="005540D9" w:rsidP="005540D9">
      <w:pPr>
        <w:numPr>
          <w:ilvl w:val="0"/>
          <w:numId w:val="35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r w:rsidRPr="000E7295">
        <w:rPr>
          <w:bCs/>
          <w:szCs w:val="22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5540D9" w:rsidRPr="000E7295" w:rsidRDefault="005540D9" w:rsidP="005540D9">
      <w:pPr>
        <w:numPr>
          <w:ilvl w:val="0"/>
          <w:numId w:val="36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0E7295">
        <w:rPr>
          <w:bCs/>
          <w:szCs w:val="22"/>
        </w:rPr>
        <w:t>наименование изготовителя (юридического лица, осуществляющего выпуск оборудования);</w:t>
      </w:r>
    </w:p>
    <w:p w:rsidR="005540D9" w:rsidRPr="000E7295" w:rsidRDefault="005540D9" w:rsidP="005540D9">
      <w:pPr>
        <w:numPr>
          <w:ilvl w:val="0"/>
          <w:numId w:val="36"/>
        </w:numPr>
        <w:overflowPunct w:val="0"/>
        <w:autoSpaceDE w:val="0"/>
        <w:autoSpaceDN w:val="0"/>
        <w:adjustRightInd w:val="0"/>
        <w:ind w:firstLine="709"/>
        <w:jc w:val="both"/>
        <w:rPr>
          <w:bCs/>
          <w:szCs w:val="22"/>
        </w:rPr>
      </w:pPr>
      <w:r w:rsidRPr="000E7295">
        <w:rPr>
          <w:bCs/>
          <w:szCs w:val="22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0E7295">
        <w:rPr>
          <w:bCs/>
          <w:szCs w:val="22"/>
        </w:rPr>
        <w:t>контроля за</w:t>
      </w:r>
      <w:proofErr w:type="gramEnd"/>
      <w:r w:rsidRPr="000E7295">
        <w:rPr>
          <w:bCs/>
          <w:szCs w:val="22"/>
        </w:rPr>
        <w:t xml:space="preserve"> качеством;</w:t>
      </w:r>
    </w:p>
    <w:p w:rsidR="005540D9" w:rsidRPr="000E7295" w:rsidRDefault="005540D9" w:rsidP="005540D9">
      <w:pPr>
        <w:numPr>
          <w:ilvl w:val="0"/>
          <w:numId w:val="71"/>
        </w:numPr>
        <w:overflowPunct w:val="0"/>
        <w:autoSpaceDE w:val="0"/>
        <w:autoSpaceDN w:val="0"/>
        <w:adjustRightInd w:val="0"/>
        <w:ind w:firstLine="709"/>
        <w:jc w:val="both"/>
      </w:pPr>
      <w:r w:rsidRPr="000E7295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30A5D" w:rsidRPr="00E30A5D" w:rsidRDefault="00E30A5D" w:rsidP="00B93793">
      <w:pPr>
        <w:tabs>
          <w:tab w:val="left" w:pos="1134"/>
        </w:tabs>
        <w:overflowPunct w:val="0"/>
        <w:autoSpaceDE w:val="0"/>
        <w:autoSpaceDN w:val="0"/>
        <w:adjustRightInd w:val="0"/>
        <w:ind w:right="680" w:firstLine="709"/>
        <w:jc w:val="both"/>
        <w:rPr>
          <w:bCs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B93793">
          <w:pgSz w:w="16840" w:h="11907" w:orient="landscape" w:code="9"/>
          <w:pgMar w:top="1134" w:right="680" w:bottom="737" w:left="1276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E30A5D" w:rsidRDefault="00E30A5D" w:rsidP="00A374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1729F6" w:rsidRPr="001729F6">
        <w:rPr>
          <w:sz w:val="28"/>
          <w:szCs w:val="28"/>
        </w:rPr>
        <w:t>право заключения договора по лоту  7408/713 Блр</w:t>
      </w:r>
      <w:proofErr w:type="gramStart"/>
      <w:r w:rsidR="001729F6" w:rsidRPr="001729F6">
        <w:rPr>
          <w:sz w:val="28"/>
          <w:szCs w:val="28"/>
        </w:rPr>
        <w:t>1</w:t>
      </w:r>
      <w:proofErr w:type="gramEnd"/>
      <w:r w:rsidR="001729F6" w:rsidRPr="001729F6">
        <w:rPr>
          <w:sz w:val="28"/>
          <w:szCs w:val="28"/>
        </w:rPr>
        <w:t xml:space="preserve">,2/П-15 «Поставка арматуры запорной и защитной ВД для энергоблоков №3 и №4 АЭС </w:t>
      </w:r>
      <w:proofErr w:type="spellStart"/>
      <w:r w:rsidR="001729F6" w:rsidRPr="001729F6">
        <w:rPr>
          <w:sz w:val="28"/>
          <w:szCs w:val="28"/>
        </w:rPr>
        <w:t>Куданкулам</w:t>
      </w:r>
      <w:proofErr w:type="spellEnd"/>
      <w:r w:rsidR="001729F6" w:rsidRPr="001729F6">
        <w:rPr>
          <w:sz w:val="28"/>
          <w:szCs w:val="28"/>
        </w:rPr>
        <w:t>»</w:t>
      </w:r>
    </w:p>
    <w:p w:rsidR="00A37431" w:rsidRPr="00FC009D" w:rsidRDefault="00A37431" w:rsidP="00A37431">
      <w:pPr>
        <w:jc w:val="center"/>
        <w:rPr>
          <w:bCs/>
          <w:sz w:val="22"/>
        </w:rPr>
      </w:pPr>
    </w:p>
    <w:p w:rsidR="00E30A5D" w:rsidRPr="00C44C6F" w:rsidRDefault="00E30A5D" w:rsidP="00E30A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35" w:name="_Свидетельство_производителя_оборудо"/>
      <w:bookmarkStart w:id="136" w:name="_Свидетельство_изготовителя_оборудов"/>
      <w:bookmarkStart w:id="137" w:name="_ПОДТВЕРЖДЕНИЕ_ПРАВА_ПОСТАВКИ"/>
      <w:bookmarkStart w:id="138" w:name="_СВИДЕТЕЛЬСТВО_(Форма_4)"/>
      <w:bookmarkStart w:id="139" w:name="_Toc188958839"/>
      <w:bookmarkStart w:id="140" w:name="_Toc255987087"/>
      <w:bookmarkStart w:id="141" w:name="_Toc390267532"/>
      <w:bookmarkStart w:id="142" w:name="_Toc412201967"/>
      <w:bookmarkStart w:id="143" w:name="_Toc430702117"/>
      <w:bookmarkEnd w:id="135"/>
      <w:bookmarkEnd w:id="136"/>
      <w:bookmarkEnd w:id="137"/>
      <w:bookmarkEnd w:id="138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139"/>
      <w:bookmarkEnd w:id="140"/>
      <w:bookmarkEnd w:id="141"/>
      <w:bookmarkEnd w:id="142"/>
      <w:bookmarkEnd w:id="143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</w:t>
      </w:r>
      <w:r w:rsidR="00125C66">
        <w:rPr>
          <w:i/>
          <w:szCs w:val="24"/>
        </w:rPr>
        <w:t>оборудования</w:t>
      </w:r>
      <w:r w:rsidRPr="00EB0611">
        <w:rPr>
          <w:i/>
          <w:szCs w:val="24"/>
        </w:rPr>
        <w:t>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 w:rsidR="00125C66">
        <w:rPr>
          <w:i/>
          <w:szCs w:val="24"/>
        </w:rPr>
        <w:t>оборудования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 w:rsidR="00125C66">
        <w:rPr>
          <w:i/>
          <w:iCs/>
          <w:szCs w:val="24"/>
        </w:rPr>
        <w:t>оборудованию</w:t>
      </w:r>
      <w:r w:rsidRPr="00FC009D">
        <w:rPr>
          <w:i/>
          <w:iCs/>
          <w:szCs w:val="24"/>
        </w:rPr>
        <w:t xml:space="preserve">, предложенному участником </w:t>
      </w:r>
      <w:r w:rsidR="002518AF">
        <w:rPr>
          <w:i/>
          <w:iCs/>
          <w:szCs w:val="24"/>
        </w:rPr>
        <w:t>запроса предложений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 w:rsidR="00125C66">
        <w:rPr>
          <w:szCs w:val="24"/>
        </w:rPr>
        <w:t>оборудование</w:t>
      </w:r>
      <w:r w:rsidRPr="00FC009D">
        <w:rPr>
          <w:szCs w:val="24"/>
        </w:rPr>
        <w:t xml:space="preserve"> </w:t>
      </w:r>
      <w:proofErr w:type="gramStart"/>
      <w:r>
        <w:rPr>
          <w:szCs w:val="24"/>
        </w:rPr>
        <w:t xml:space="preserve">в 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 w:rsidR="00125C66">
        <w:rPr>
          <w:i/>
          <w:szCs w:val="24"/>
        </w:rPr>
        <w:t>оборудования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 w:rsidR="00125C66">
        <w:rPr>
          <w:szCs w:val="24"/>
        </w:rPr>
        <w:t xml:space="preserve"> на поставку оборудования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</w:t>
      </w:r>
      <w:proofErr w:type="gramEnd"/>
      <w:r w:rsidRPr="00FC009D">
        <w:rPr>
          <w:szCs w:val="24"/>
        </w:rPr>
        <w:t xml:space="preserve"> </w:t>
      </w:r>
      <w:proofErr w:type="gramStart"/>
      <w:r w:rsidRPr="00FC009D">
        <w:rPr>
          <w:szCs w:val="24"/>
        </w:rPr>
        <w:t>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</w:t>
      </w:r>
      <w:r w:rsidRPr="00B21926">
        <w:rPr>
          <w:i/>
          <w:szCs w:val="24"/>
        </w:rPr>
        <w:t xml:space="preserve">проведение </w:t>
      </w:r>
      <w:r w:rsidR="00B21926" w:rsidRPr="00B21926">
        <w:rPr>
          <w:i/>
          <w:szCs w:val="24"/>
        </w:rPr>
        <w:t xml:space="preserve">монтажа и </w:t>
      </w:r>
      <w:r w:rsidRPr="00B21926">
        <w:rPr>
          <w:i/>
          <w:szCs w:val="24"/>
        </w:rPr>
        <w:t xml:space="preserve">наладки </w:t>
      </w:r>
      <w:r w:rsidR="00125C66" w:rsidRPr="00B21926">
        <w:rPr>
          <w:i/>
          <w:szCs w:val="24"/>
        </w:rPr>
        <w:t>оборудования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</w:t>
      </w:r>
      <w:proofErr w:type="gramEnd"/>
      <w:r w:rsidRPr="00807DF1">
        <w:rPr>
          <w:szCs w:val="24"/>
        </w:rPr>
        <w:t xml:space="preserve">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571B76">
      <w:pPr>
        <w:pStyle w:val="Times12"/>
        <w:numPr>
          <w:ilvl w:val="0"/>
          <w:numId w:val="55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571B76">
      <w:pPr>
        <w:pStyle w:val="Times12"/>
        <w:numPr>
          <w:ilvl w:val="0"/>
          <w:numId w:val="55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571B76">
      <w:pPr>
        <w:pStyle w:val="Times12"/>
        <w:numPr>
          <w:ilvl w:val="0"/>
          <w:numId w:val="55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 w:rsidR="00125C66">
        <w:rPr>
          <w:szCs w:val="24"/>
        </w:rPr>
        <w:t xml:space="preserve">оборудования </w:t>
      </w:r>
      <w:r w:rsidRPr="00FC009D">
        <w:t>(</w:t>
      </w:r>
      <w:proofErr w:type="gramStart"/>
      <w:r w:rsidRPr="00FC009D">
        <w:t>п</w:t>
      </w:r>
      <w:proofErr w:type="gramEnd"/>
      <w:r w:rsidR="00D47B25" w:rsidRPr="00D47B25">
        <w:t xml:space="preserve"> </w:t>
      </w:r>
      <w:r w:rsidR="00D47B25" w:rsidRPr="00AE497A">
        <w:t>по номенклатуре спецификации</w:t>
      </w:r>
      <w:r w:rsidR="00D47B25">
        <w:t xml:space="preserve"> блоков №3 и №4 (Приложение 1.1 и 1.2) Части 3 </w:t>
      </w:r>
      <w:r w:rsidR="00B21926">
        <w:t>Тома1</w:t>
      </w:r>
      <w:r w:rsidR="00D47B25" w:rsidRPr="00AE497A">
        <w:t xml:space="preserve"> «</w:t>
      </w:r>
      <w:r w:rsidR="00D47B25">
        <w:t>Проект договора</w:t>
      </w:r>
      <w:r w:rsidR="00D47B25" w:rsidRPr="00AE497A">
        <w:t>»</w:t>
      </w:r>
      <w:r w:rsidRPr="00FC009D">
        <w:t>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571B76">
      <w:pPr>
        <w:pStyle w:val="Times12"/>
        <w:numPr>
          <w:ilvl w:val="0"/>
          <w:numId w:val="55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571B76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 w:rsidR="00125C66">
        <w:rPr>
          <w:szCs w:val="24"/>
        </w:rPr>
        <w:t>оборудования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D47B25" w:rsidRPr="00AE497A">
        <w:t>по номенклатуре спецификации</w:t>
      </w:r>
      <w:r w:rsidR="00D47B25">
        <w:t xml:space="preserve"> блоков №3 и №4 (Приложение 1.1 и 1.2) Части 3 </w:t>
      </w:r>
      <w:r w:rsidR="00B21926">
        <w:t>Тома</w:t>
      </w:r>
      <w:proofErr w:type="gramStart"/>
      <w:r w:rsidR="00B21926">
        <w:t>1</w:t>
      </w:r>
      <w:proofErr w:type="gramEnd"/>
      <w:r w:rsidR="00D47B25" w:rsidRPr="00AE497A">
        <w:t xml:space="preserve"> «</w:t>
      </w:r>
      <w:r w:rsidR="00D47B25">
        <w:t>Проект договора</w:t>
      </w:r>
      <w:r w:rsidR="00D47B25" w:rsidRPr="00AE497A">
        <w:t>»</w:t>
      </w:r>
      <w:r w:rsidRPr="00F26505">
        <w:rPr>
          <w:szCs w:val="24"/>
        </w:rPr>
        <w:t xml:space="preserve">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571B76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571B76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 w:rsidR="00125C66">
        <w:rPr>
          <w:szCs w:val="24"/>
        </w:rPr>
        <w:t>оборудования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D47B25" w:rsidRPr="00AE497A">
        <w:t>по номенклатуре спецификации</w:t>
      </w:r>
      <w:r w:rsidR="00D47B25">
        <w:t xml:space="preserve"> блоков №3 и №4 (Приложение 1.1 и 1.2) Части 3 </w:t>
      </w:r>
      <w:r w:rsidR="00B21926">
        <w:t>Тома 1</w:t>
      </w:r>
      <w:r w:rsidR="00D47B25" w:rsidRPr="00AE497A">
        <w:t xml:space="preserve"> «</w:t>
      </w:r>
      <w:r w:rsidR="00D47B25">
        <w:t>Проект договора</w:t>
      </w:r>
      <w:r w:rsidR="00D47B25" w:rsidRPr="00AE497A">
        <w:t>»</w:t>
      </w:r>
      <w:r w:rsidRPr="00F26505">
        <w:rPr>
          <w:szCs w:val="24"/>
        </w:rPr>
        <w:t>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571B76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 w:rsidR="00125C66">
        <w:rPr>
          <w:szCs w:val="24"/>
        </w:rPr>
        <w:t xml:space="preserve">оборудования </w:t>
      </w:r>
      <w:r w:rsidRPr="00F26505">
        <w:rPr>
          <w:szCs w:val="24"/>
        </w:rPr>
        <w:t>(</w:t>
      </w:r>
      <w:r w:rsidR="00D47B25" w:rsidRPr="00AE497A">
        <w:t>по номенклатуре спецификации</w:t>
      </w:r>
      <w:r w:rsidR="00D47B25">
        <w:t xml:space="preserve"> блоков №3 и №4 (Приложение 1.1 и 1.2) Части 3 </w:t>
      </w:r>
      <w:r w:rsidR="00B21926">
        <w:t>Тома</w:t>
      </w:r>
      <w:proofErr w:type="gramStart"/>
      <w:r w:rsidR="00B21926">
        <w:t>1</w:t>
      </w:r>
      <w:proofErr w:type="gramEnd"/>
      <w:r w:rsidR="00D47B25" w:rsidRPr="00AE497A">
        <w:t xml:space="preserve"> «</w:t>
      </w:r>
      <w:r w:rsidR="00D47B25">
        <w:t>Проект договора</w:t>
      </w:r>
      <w:r w:rsidR="00D47B25" w:rsidRPr="00AE497A">
        <w:t>»</w:t>
      </w:r>
      <w:r w:rsidRPr="00F26505">
        <w:rPr>
          <w:szCs w:val="24"/>
        </w:rPr>
        <w:t xml:space="preserve">) </w:t>
      </w:r>
      <w:r w:rsidRPr="00FC009D">
        <w:rPr>
          <w:szCs w:val="24"/>
        </w:rPr>
        <w:t xml:space="preserve">и, что оно предлагается в соответствии с извещением о проведении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0462EF" w:rsidRPr="00FC030C" w:rsidRDefault="006F4CDB" w:rsidP="006F4CD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FC030C">
        <w:rPr>
          <w:sz w:val="24"/>
          <w:szCs w:val="24"/>
        </w:rPr>
        <w:t>5.</w:t>
      </w:r>
      <w:r w:rsidRPr="00FC030C">
        <w:rPr>
          <w:sz w:val="24"/>
          <w:szCs w:val="24"/>
        </w:rPr>
        <w:tab/>
      </w:r>
      <w:r w:rsidR="00FC030C" w:rsidRPr="00FC030C">
        <w:rPr>
          <w:sz w:val="24"/>
          <w:szCs w:val="24"/>
        </w:rPr>
        <w:t>Из документа должно следовать, что на изготовителя или полномочного его представителя распространяются все гарантийные обязательства на весь срок исполнения обязательств по договору в части гарантийный обязательств, заключенного по итогам запроса предложений</w:t>
      </w:r>
    </w:p>
    <w:p w:rsidR="00A37431" w:rsidRPr="00FC009D" w:rsidRDefault="00A37431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30A5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FC030C" w:rsidRPr="00FC009D" w:rsidRDefault="00FC030C" w:rsidP="00FC030C">
      <w:pPr>
        <w:pStyle w:val="Times12"/>
        <w:ind w:firstLine="0"/>
        <w:jc w:val="right"/>
        <w:rPr>
          <w:bCs w:val="0"/>
          <w:sz w:val="28"/>
          <w:szCs w:val="28"/>
        </w:rPr>
      </w:pPr>
      <w:bookmarkStart w:id="144" w:name="_Справка_об_участии_в_судебных_разби"/>
      <w:bookmarkStart w:id="145" w:name="_Справка_об_участии"/>
      <w:bookmarkStart w:id="146" w:name="_Ref401060816"/>
      <w:bookmarkEnd w:id="144"/>
      <w:bookmarkEnd w:id="145"/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FC030C" w:rsidRPr="006A02FE" w:rsidRDefault="00FC030C" w:rsidP="00FC030C">
      <w:pPr>
        <w:pStyle w:val="Times12"/>
        <w:ind w:left="9639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>участие в запросе предложений</w:t>
      </w:r>
    </w:p>
    <w:p w:rsidR="00FC030C" w:rsidRPr="006A02FE" w:rsidRDefault="00FC030C" w:rsidP="00FC030C">
      <w:pPr>
        <w:pStyle w:val="Times12"/>
        <w:ind w:left="9639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FC030C" w:rsidRPr="00FC009D" w:rsidRDefault="00FC030C" w:rsidP="00FC030C">
      <w:pPr>
        <w:pStyle w:val="Times12"/>
        <w:jc w:val="right"/>
        <w:rPr>
          <w:b/>
          <w:bCs w:val="0"/>
          <w:sz w:val="22"/>
        </w:rPr>
      </w:pPr>
    </w:p>
    <w:p w:rsidR="00FC030C" w:rsidRDefault="00FC030C" w:rsidP="00FC03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1729F6" w:rsidRPr="001729F6">
        <w:rPr>
          <w:sz w:val="28"/>
          <w:szCs w:val="28"/>
        </w:rPr>
        <w:t>право заключения договора по лоту  7408/713 Блр</w:t>
      </w:r>
      <w:proofErr w:type="gramStart"/>
      <w:r w:rsidR="001729F6" w:rsidRPr="001729F6">
        <w:rPr>
          <w:sz w:val="28"/>
          <w:szCs w:val="28"/>
        </w:rPr>
        <w:t>1</w:t>
      </w:r>
      <w:proofErr w:type="gramEnd"/>
      <w:r w:rsidR="001729F6" w:rsidRPr="001729F6">
        <w:rPr>
          <w:sz w:val="28"/>
          <w:szCs w:val="28"/>
        </w:rPr>
        <w:t xml:space="preserve">,2/П-15 «Поставка арматуры запорной и защитной ВД для энергоблоков №3 и №4 АЭС </w:t>
      </w:r>
      <w:proofErr w:type="spellStart"/>
      <w:r w:rsidR="001729F6" w:rsidRPr="001729F6">
        <w:rPr>
          <w:sz w:val="28"/>
          <w:szCs w:val="28"/>
        </w:rPr>
        <w:t>Куданкулам</w:t>
      </w:r>
      <w:proofErr w:type="spellEnd"/>
      <w:r w:rsidR="001729F6" w:rsidRPr="001729F6">
        <w:rPr>
          <w:sz w:val="28"/>
          <w:szCs w:val="28"/>
        </w:rPr>
        <w:t>»</w:t>
      </w:r>
    </w:p>
    <w:p w:rsidR="00FC030C" w:rsidRPr="00FC009D" w:rsidRDefault="00FC030C" w:rsidP="00FC030C">
      <w:pPr>
        <w:jc w:val="center"/>
        <w:rPr>
          <w:szCs w:val="22"/>
        </w:rPr>
      </w:pPr>
    </w:p>
    <w:p w:rsidR="00FC030C" w:rsidRDefault="00FC030C" w:rsidP="00FC030C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47" w:name="_Спецификации_оборудования_для"/>
      <w:bookmarkStart w:id="148" w:name="_Toc428288193"/>
      <w:bookmarkStart w:id="149" w:name="_Toc430702118"/>
      <w:bookmarkEnd w:id="147"/>
      <w:r>
        <w:rPr>
          <w:rFonts w:ascii="Times New Roman" w:hAnsi="Times New Roman" w:cs="Times New Roman"/>
          <w:b w:val="0"/>
          <w:i w:val="0"/>
        </w:rPr>
        <w:t>Спецификации оборудования (Форма 5)</w:t>
      </w:r>
      <w:bookmarkEnd w:id="148"/>
      <w:bookmarkEnd w:id="149"/>
    </w:p>
    <w:p w:rsidR="00FC030C" w:rsidRDefault="00FC030C" w:rsidP="00FC030C">
      <w:pPr>
        <w:spacing w:before="120" w:after="120"/>
        <w:jc w:val="center"/>
        <w:rPr>
          <w:i/>
          <w:color w:val="000000"/>
        </w:rPr>
      </w:pPr>
      <w:r>
        <w:rPr>
          <w:i/>
          <w:color w:val="000000"/>
        </w:rPr>
        <w:t>Форма спецификации оборудования в соответствии с Приложениями № 1.1, 1.2</w:t>
      </w:r>
      <w:r w:rsidRPr="00D07252">
        <w:rPr>
          <w:i/>
          <w:color w:val="000000"/>
        </w:rPr>
        <w:t xml:space="preserve"> к  части </w:t>
      </w:r>
      <w:r>
        <w:rPr>
          <w:i/>
          <w:color w:val="000000"/>
        </w:rPr>
        <w:t>3</w:t>
      </w:r>
      <w:r w:rsidRPr="00D07252">
        <w:rPr>
          <w:i/>
          <w:color w:val="000000"/>
        </w:rPr>
        <w:t xml:space="preserve"> «Проект договора» Тома 1 документации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FC030C" w:rsidTr="00FC030C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30C" w:rsidRDefault="00FC030C" w:rsidP="00FC030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FC030C" w:rsidRDefault="00FC030C" w:rsidP="00FC030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30C" w:rsidRDefault="00FC030C" w:rsidP="00FC030C">
            <w:pPr>
              <w:overflowPunct w:val="0"/>
              <w:rPr>
                <w:bCs/>
                <w:color w:val="000000"/>
              </w:rPr>
            </w:pPr>
          </w:p>
        </w:tc>
      </w:tr>
      <w:tr w:rsidR="00FC030C" w:rsidTr="00FC030C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C030C" w:rsidRDefault="00FC030C" w:rsidP="00FC030C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FC030C" w:rsidRDefault="00FC030C" w:rsidP="00FC030C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C030C" w:rsidRDefault="00FC030C" w:rsidP="00FC030C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FC030C" w:rsidRDefault="00FC030C" w:rsidP="00FC030C">
      <w:pPr>
        <w:ind w:left="709"/>
      </w:pPr>
      <w:r>
        <w:rPr>
          <w:color w:val="000000"/>
        </w:rPr>
        <w:t>М.П.</w:t>
      </w:r>
    </w:p>
    <w:p w:rsidR="00FC030C" w:rsidRDefault="00FC030C" w:rsidP="00FC030C">
      <w:pPr>
        <w:rPr>
          <w:i/>
        </w:rPr>
      </w:pPr>
    </w:p>
    <w:p w:rsidR="00FC030C" w:rsidRDefault="00FC030C" w:rsidP="00FC030C">
      <w:pPr>
        <w:pStyle w:val="33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  <w:bookmarkStart w:id="150" w:name="_Предварительная_калькуляция_затрат"/>
      <w:bookmarkEnd w:id="150"/>
    </w:p>
    <w:p w:rsidR="00FC030C" w:rsidRDefault="00FC030C" w:rsidP="00FC030C">
      <w:pPr>
        <w:pStyle w:val="Times12"/>
        <w:tabs>
          <w:tab w:val="left" w:pos="709"/>
        </w:tabs>
        <w:ind w:firstLine="709"/>
        <w:rPr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FC030C" w:rsidRDefault="00FC030C" w:rsidP="00FC030C">
      <w:pPr>
        <w:pStyle w:val="Times12"/>
        <w:numPr>
          <w:ilvl w:val="0"/>
          <w:numId w:val="72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FC030C" w:rsidRDefault="00FC030C" w:rsidP="00FC030C">
      <w:pPr>
        <w:pStyle w:val="Times12"/>
        <w:numPr>
          <w:ilvl w:val="0"/>
          <w:numId w:val="72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 запроса предложений приводит номер и дату заявки на участие в </w:t>
      </w:r>
      <w:r w:rsidR="00933F63">
        <w:rPr>
          <w:szCs w:val="24"/>
        </w:rPr>
        <w:t>запросе предложений</w:t>
      </w:r>
      <w:r>
        <w:rPr>
          <w:szCs w:val="24"/>
        </w:rPr>
        <w:t xml:space="preserve">, приложением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которой являются данные формы.</w:t>
      </w:r>
    </w:p>
    <w:p w:rsidR="00FC030C" w:rsidRDefault="00FC030C" w:rsidP="00FC030C">
      <w:pPr>
        <w:pStyle w:val="Times12"/>
        <w:numPr>
          <w:ilvl w:val="0"/>
          <w:numId w:val="72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 запроса предложений указывает свое фирменное наименование (в т.ч. организационно-правовую форму). </w:t>
      </w:r>
    </w:p>
    <w:p w:rsidR="00FC030C" w:rsidRDefault="00FC030C" w:rsidP="00FC030C">
      <w:pPr>
        <w:pStyle w:val="Times12"/>
        <w:numPr>
          <w:ilvl w:val="0"/>
          <w:numId w:val="72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запроса предложений указывает дату, на которую он рассчитывал Спецификации оборудования.</w:t>
      </w:r>
    </w:p>
    <w:p w:rsidR="00FC030C" w:rsidRDefault="00FC030C" w:rsidP="00FC030C">
      <w:pPr>
        <w:pStyle w:val="Times12"/>
        <w:numPr>
          <w:ilvl w:val="0"/>
          <w:numId w:val="72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Участнику запроса предложений необходимо также приложить к заявке на участие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запроса</w:t>
      </w:r>
      <w:proofErr w:type="gramEnd"/>
      <w:r>
        <w:rPr>
          <w:szCs w:val="24"/>
        </w:rPr>
        <w:t xml:space="preserve"> предложений заполненные спецификации оборудования (фор</w:t>
      </w:r>
      <w:r w:rsidR="00560CA0">
        <w:rPr>
          <w:szCs w:val="24"/>
        </w:rPr>
        <w:t xml:space="preserve">ма 5) в формате </w:t>
      </w:r>
      <w:proofErr w:type="spellStart"/>
      <w:r w:rsidR="00560CA0">
        <w:rPr>
          <w:szCs w:val="24"/>
        </w:rPr>
        <w:t>Microsoft</w:t>
      </w:r>
      <w:proofErr w:type="spellEnd"/>
      <w:r w:rsidR="00560CA0">
        <w:rPr>
          <w:szCs w:val="24"/>
        </w:rPr>
        <w:t xml:space="preserve"> </w:t>
      </w:r>
      <w:proofErr w:type="spellStart"/>
      <w:r w:rsidR="00560CA0">
        <w:rPr>
          <w:szCs w:val="24"/>
        </w:rPr>
        <w:t>Excel</w:t>
      </w:r>
      <w:proofErr w:type="spellEnd"/>
      <w:r w:rsidR="00560CA0" w:rsidRPr="00560CA0">
        <w:t xml:space="preserve"> </w:t>
      </w:r>
      <w:r w:rsidR="00560CA0">
        <w:t>и в формате *.</w:t>
      </w:r>
      <w:proofErr w:type="spellStart"/>
      <w:r w:rsidR="00560CA0">
        <w:rPr>
          <w:lang w:val="en-US"/>
        </w:rPr>
        <w:t>pdf</w:t>
      </w:r>
      <w:proofErr w:type="spellEnd"/>
      <w:r w:rsidR="00560CA0">
        <w:t>.</w:t>
      </w:r>
    </w:p>
    <w:p w:rsidR="00FC030C" w:rsidRPr="001C491B" w:rsidRDefault="00FC030C" w:rsidP="00FC030C">
      <w:pPr>
        <w:pStyle w:val="Times12"/>
        <w:numPr>
          <w:ilvl w:val="0"/>
          <w:numId w:val="72"/>
        </w:numPr>
        <w:tabs>
          <w:tab w:val="left" w:pos="709"/>
        </w:tabs>
        <w:ind w:right="-30"/>
        <w:rPr>
          <w:szCs w:val="24"/>
        </w:rPr>
      </w:pPr>
      <w:r w:rsidRPr="00D07252">
        <w:rPr>
          <w:szCs w:val="24"/>
        </w:rPr>
        <w:t>Участник</w:t>
      </w:r>
      <w:r>
        <w:t xml:space="preserve"> </w:t>
      </w:r>
      <w:r>
        <w:rPr>
          <w:szCs w:val="24"/>
        </w:rPr>
        <w:t>запроса предложений</w:t>
      </w:r>
      <w:r>
        <w:t xml:space="preserve"> должен принять во внимание, что Итоговая стоимость по Спецификациям оборудования должна соответствовать Итоговой </w:t>
      </w:r>
      <w:r w:rsidRPr="001C491B">
        <w:rPr>
          <w:szCs w:val="24"/>
        </w:rPr>
        <w:t>стоимости Сводной таблицы стоимости, указанной на ЭТП</w:t>
      </w:r>
    </w:p>
    <w:p w:rsidR="005D6C8F" w:rsidRDefault="005D6C8F">
      <w:pPr>
        <w:rPr>
          <w:iCs/>
          <w:sz w:val="28"/>
          <w:szCs w:val="28"/>
        </w:rPr>
        <w:sectPr w:rsidR="005D6C8F" w:rsidSect="005D6C8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FC030C" w:rsidRDefault="00FC030C">
      <w:pPr>
        <w:rPr>
          <w:iCs/>
          <w:sz w:val="28"/>
          <w:szCs w:val="28"/>
        </w:rPr>
      </w:pPr>
    </w:p>
    <w:p w:rsidR="00144C23" w:rsidRPr="005D6C8F" w:rsidRDefault="00144C23" w:rsidP="005D6C8F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51" w:name="_Toc430702119"/>
      <w:r w:rsidRPr="005D6C8F">
        <w:rPr>
          <w:sz w:val="28"/>
          <w:szCs w:val="28"/>
        </w:rPr>
        <w:t xml:space="preserve">Образцы форм обеспечения </w:t>
      </w:r>
      <w:r w:rsidR="00683580" w:rsidRPr="005D6C8F">
        <w:rPr>
          <w:sz w:val="28"/>
          <w:szCs w:val="28"/>
        </w:rPr>
        <w:t>заявки на участие в запросе предложений</w:t>
      </w:r>
      <w:r w:rsidRPr="005D6C8F">
        <w:rPr>
          <w:sz w:val="28"/>
          <w:szCs w:val="28"/>
        </w:rPr>
        <w:t xml:space="preserve"> и обеспечения договора</w:t>
      </w:r>
      <w:bookmarkEnd w:id="146"/>
      <w:bookmarkEnd w:id="151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52" w:name="_Toc390267533"/>
      <w:bookmarkEnd w:id="90"/>
      <w:bookmarkEnd w:id="91"/>
      <w:r w:rsidRPr="00FC009D">
        <w:rPr>
          <w:sz w:val="28"/>
          <w:szCs w:val="28"/>
        </w:rPr>
        <w:t xml:space="preserve">Форма </w:t>
      </w:r>
      <w:r w:rsidR="00FC030C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3" w:name="_БАНКОВСКАЯ_ГАРАНТИЯ_ОБЕСПЕЧЕНИЯ"/>
      <w:bookmarkStart w:id="154" w:name="_Toc430702120"/>
      <w:bookmarkEnd w:id="15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683580">
        <w:rPr>
          <w:rFonts w:ascii="Times New Roman" w:hAnsi="Times New Roman" w:cs="Times New Roman"/>
          <w:b w:val="0"/>
          <w:i w:val="0"/>
        </w:rPr>
        <w:t>ЗАЯВКИ НА УЧАСТИЕ В ЗАПРОСЕ ПРЕДЛОЖЕНИЙ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FC030C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52"/>
      <w:bookmarkEnd w:id="154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55" w:name="_Toc247081661"/>
      <w:r w:rsidRPr="009C3C04">
        <w:rPr>
          <w:bCs/>
          <w:i/>
          <w:snapToGrid w:val="0"/>
        </w:rPr>
        <w:t>Бланк банка</w:t>
      </w:r>
      <w:bookmarkEnd w:id="155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56" w:name="_Toc247081662"/>
      <w:r w:rsidRPr="009C3C04">
        <w:rPr>
          <w:b/>
          <w:snapToGrid w:val="0"/>
          <w:spacing w:val="-7"/>
        </w:rPr>
        <w:t>КОМУ</w:t>
      </w:r>
      <w:proofErr w:type="gramStart"/>
      <w:r w:rsidRPr="009C3C04">
        <w:rPr>
          <w:b/>
          <w:snapToGrid w:val="0"/>
          <w:spacing w:val="-7"/>
        </w:rPr>
        <w:t>:</w:t>
      </w:r>
      <w:bookmarkEnd w:id="156"/>
      <w:r w:rsidR="00A37431">
        <w:rPr>
          <w:b/>
          <w:snapToGrid w:val="0"/>
          <w:spacing w:val="-7"/>
        </w:rPr>
        <w:t>А</w:t>
      </w:r>
      <w:proofErr w:type="gramEnd"/>
      <w:r w:rsidR="00A37431">
        <w:rPr>
          <w:b/>
          <w:snapToGrid w:val="0"/>
          <w:spacing w:val="-7"/>
        </w:rPr>
        <w:t>О «Атомкомплект»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57" w:name="_Toc247081663"/>
      <w:r w:rsidRPr="009C3C04">
        <w:rPr>
          <w:b/>
          <w:snapToGrid w:val="0"/>
        </w:rPr>
        <w:t>БАНКОВСКАЯ ГАРАНТИЯ №</w:t>
      </w:r>
      <w:bookmarkEnd w:id="157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е</w:t>
      </w:r>
      <w:r w:rsidR="00BD5978"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на </w:t>
      </w:r>
      <w:r w:rsidR="001729F6" w:rsidRPr="001729F6">
        <w:rPr>
          <w:snapToGrid w:val="0"/>
        </w:rPr>
        <w:t>право заключения договора по лоту  7408/713 Блр</w:t>
      </w:r>
      <w:proofErr w:type="gramStart"/>
      <w:r w:rsidR="001729F6" w:rsidRPr="001729F6">
        <w:rPr>
          <w:snapToGrid w:val="0"/>
        </w:rPr>
        <w:t>1</w:t>
      </w:r>
      <w:proofErr w:type="gramEnd"/>
      <w:r w:rsidR="001729F6" w:rsidRPr="001729F6">
        <w:rPr>
          <w:snapToGrid w:val="0"/>
        </w:rPr>
        <w:t xml:space="preserve">,2/П-15 «Поставка арматуры запорной и защитной ВД для энергоблоков №3 и №4 АЭС </w:t>
      </w:r>
      <w:proofErr w:type="spellStart"/>
      <w:r w:rsidR="001729F6" w:rsidRPr="001729F6">
        <w:rPr>
          <w:snapToGrid w:val="0"/>
        </w:rPr>
        <w:t>Куданкулам</w:t>
      </w:r>
      <w:proofErr w:type="spellEnd"/>
      <w:r w:rsidR="001729F6" w:rsidRPr="001729F6">
        <w:rPr>
          <w:snapToGrid w:val="0"/>
        </w:rPr>
        <w:t>»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BD5978" w:rsidRPr="00BD5978">
        <w:rPr>
          <w:b/>
          <w:i/>
          <w:snapToGrid w:val="0"/>
        </w:rPr>
        <w:t>запроса предложений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BD5978" w:rsidRPr="00BD5978">
        <w:rPr>
          <w:b/>
          <w:i/>
          <w:snapToGrid w:val="0"/>
        </w:rPr>
        <w:t>запроса предложений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gramStart"/>
      <w:r w:rsidRPr="00A6275B">
        <w:rPr>
          <w:snapToGrid w:val="0"/>
        </w:rPr>
        <w:t>р</w:t>
      </w:r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>соответствии с условиями документации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BD5978">
        <w:rPr>
          <w:snapToGrid w:val="0"/>
        </w:rPr>
        <w:t>запросе</w:t>
      </w:r>
      <w:r w:rsidR="00BD5978"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(обеспечение заявки на участие в 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е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BD5978" w:rsidRPr="00BD5978">
        <w:rPr>
          <w:snapToGrid w:val="0"/>
        </w:rPr>
        <w:t>запроса предложений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571B76">
      <w:pPr>
        <w:numPr>
          <w:ilvl w:val="0"/>
          <w:numId w:val="50"/>
        </w:numPr>
        <w:jc w:val="both"/>
      </w:pPr>
      <w:r w:rsidRPr="00A6275B">
        <w:t xml:space="preserve">изменения или отзыва Принципалом поданной заявки на участие в </w:t>
      </w:r>
      <w:r w:rsidR="00BD5978" w:rsidRPr="00BD5978">
        <w:t>запрос</w:t>
      </w:r>
      <w:r w:rsidR="00BD5978">
        <w:t xml:space="preserve">е </w:t>
      </w:r>
      <w:r w:rsidR="00BD5978" w:rsidRPr="00BD5978">
        <w:t>предложений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 w:rsidR="00BD5978" w:rsidRPr="00BD5978">
        <w:t>запрос</w:t>
      </w:r>
      <w:r w:rsidR="00BD5978">
        <w:t>е</w:t>
      </w:r>
      <w:r w:rsidR="00BD5978" w:rsidRPr="00BD5978">
        <w:t xml:space="preserve"> предложений</w:t>
      </w:r>
      <w:r w:rsidRPr="00A6275B">
        <w:t>;</w:t>
      </w:r>
    </w:p>
    <w:p w:rsidR="006A02FE" w:rsidRPr="00A6275B" w:rsidRDefault="006A02FE" w:rsidP="00571B76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прямого письменного отказа Принципалом подписать договор в порядке, установленном документацией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>;</w:t>
      </w:r>
    </w:p>
    <w:p w:rsidR="006A02FE" w:rsidRPr="00A6275B" w:rsidRDefault="006A02FE" w:rsidP="00571B76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 документацией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 xml:space="preserve">у </w:t>
      </w:r>
      <w:r w:rsidR="00BD5978" w:rsidRPr="00BD5978">
        <w:rPr>
          <w:snapToGrid w:val="0"/>
        </w:rPr>
        <w:t>предложений</w:t>
      </w:r>
      <w:r w:rsidRPr="00A6275B">
        <w:rPr>
          <w:snapToGrid w:val="0"/>
        </w:rPr>
        <w:t>;</w:t>
      </w:r>
    </w:p>
    <w:p w:rsidR="006A02FE" w:rsidRPr="00A6275B" w:rsidRDefault="006A02FE" w:rsidP="00571B76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571B76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документации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571B76">
      <w:pPr>
        <w:numPr>
          <w:ilvl w:val="0"/>
          <w:numId w:val="50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 w:rsidR="00BD5978" w:rsidRPr="00BD5978">
        <w:rPr>
          <w:snapToGrid w:val="0"/>
          <w:color w:val="000000"/>
        </w:rPr>
        <w:t>запрос</w:t>
      </w:r>
      <w:r w:rsidR="00BD5978">
        <w:rPr>
          <w:snapToGrid w:val="0"/>
          <w:color w:val="000000"/>
        </w:rPr>
        <w:t>е</w:t>
      </w:r>
      <w:proofErr w:type="gramEnd"/>
      <w:r w:rsidR="00BD5978" w:rsidRPr="00BD5978">
        <w:rPr>
          <w:snapToGrid w:val="0"/>
          <w:color w:val="000000"/>
        </w:rPr>
        <w:t xml:space="preserve"> предложений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58" w:name="_Toc247081664"/>
      <w:r w:rsidRPr="00A6275B">
        <w:rPr>
          <w:i/>
          <w:snapToGrid w:val="0"/>
        </w:rPr>
        <w:t>Подписи уполномоченных лиц</w:t>
      </w:r>
      <w:bookmarkEnd w:id="158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FC030C">
        <w:rPr>
          <w:sz w:val="28"/>
          <w:szCs w:val="28"/>
        </w:rPr>
        <w:t>7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9" w:name="_БАНКОВСКАЯ_ГАРАНТИЯ_ОБЕСПЕЧЕНИЯ_1"/>
      <w:bookmarkStart w:id="160" w:name="_Toc402520365"/>
      <w:bookmarkStart w:id="161" w:name="_Toc430702121"/>
      <w:bookmarkEnd w:id="159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FC030C">
        <w:rPr>
          <w:rFonts w:ascii="Times New Roman" w:hAnsi="Times New Roman" w:cs="Times New Roman"/>
          <w:b w:val="0"/>
          <w:i w:val="0"/>
        </w:rPr>
        <w:t>7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60"/>
      <w:bookmarkEnd w:id="161"/>
    </w:p>
    <w:p w:rsidR="005C06AB" w:rsidRPr="00470C58" w:rsidRDefault="005C06AB" w:rsidP="005C06AB">
      <w:pPr>
        <w:spacing w:line="360" w:lineRule="auto"/>
        <w:jc w:val="both"/>
        <w:rPr>
          <w:bCs/>
          <w:snapToGrid w:val="0"/>
          <w:sz w:val="28"/>
          <w:szCs w:val="28"/>
        </w:rPr>
      </w:pPr>
    </w:p>
    <w:p w:rsidR="005C06AB" w:rsidRDefault="005C06AB" w:rsidP="005C06AB">
      <w:pPr>
        <w:pStyle w:val="Times12"/>
        <w:rPr>
          <w:sz w:val="28"/>
          <w:szCs w:val="28"/>
        </w:rPr>
      </w:pPr>
      <w:r w:rsidRPr="00470C58">
        <w:rPr>
          <w:sz w:val="28"/>
          <w:szCs w:val="28"/>
        </w:rPr>
        <w:t>Форма банковской гарантии обеспечения</w:t>
      </w:r>
      <w:r>
        <w:rPr>
          <w:sz w:val="28"/>
          <w:szCs w:val="28"/>
        </w:rPr>
        <w:t xml:space="preserve"> возврата аванса, форма банковской гарантии обеспечения исполнения договора, форма банковской гарантии обеспечения исполнения гарантийных обязательств, </w:t>
      </w:r>
      <w:r w:rsidRPr="00470C58">
        <w:rPr>
          <w:sz w:val="28"/>
          <w:szCs w:val="28"/>
        </w:rPr>
        <w:t>приведен</w:t>
      </w:r>
      <w:r>
        <w:rPr>
          <w:sz w:val="28"/>
          <w:szCs w:val="28"/>
        </w:rPr>
        <w:t>ы</w:t>
      </w:r>
      <w:r w:rsidRPr="00470C58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                </w:t>
      </w:r>
      <w:r w:rsidRPr="00470C58">
        <w:rPr>
          <w:sz w:val="28"/>
          <w:szCs w:val="28"/>
        </w:rPr>
        <w:t>Приложении №</w:t>
      </w:r>
      <w:r>
        <w:rPr>
          <w:sz w:val="28"/>
          <w:szCs w:val="28"/>
        </w:rPr>
        <w:t xml:space="preserve">3.1, 3.2, 3.3 </w:t>
      </w:r>
      <w:r w:rsidRPr="00470C58">
        <w:rPr>
          <w:sz w:val="28"/>
          <w:szCs w:val="28"/>
        </w:rPr>
        <w:t>Части 3 «Проект Договора»</w:t>
      </w:r>
      <w:r>
        <w:rPr>
          <w:sz w:val="28"/>
          <w:szCs w:val="28"/>
        </w:rPr>
        <w:t xml:space="preserve"> Тома 1</w:t>
      </w:r>
      <w:r w:rsidRPr="00470C58">
        <w:rPr>
          <w:sz w:val="28"/>
          <w:szCs w:val="28"/>
        </w:rPr>
        <w:t xml:space="preserve"> документации запроса предложений.</w:t>
      </w:r>
    </w:p>
    <w:p w:rsidR="00125F68" w:rsidRPr="00470C58" w:rsidRDefault="00125F68" w:rsidP="005C06AB">
      <w:pPr>
        <w:pStyle w:val="Times12"/>
        <w:rPr>
          <w:sz w:val="28"/>
          <w:szCs w:val="28"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FC030C">
        <w:rPr>
          <w:sz w:val="28"/>
          <w:szCs w:val="28"/>
        </w:rPr>
        <w:t>8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2" w:name="_ДОГОВОР_ПОРУЧИТЕЛЬСТВА_(Форма"/>
      <w:bookmarkStart w:id="163" w:name="_Toc399408086"/>
      <w:bookmarkStart w:id="164" w:name="_Toc402520367"/>
      <w:bookmarkStart w:id="165" w:name="_Toc430702122"/>
      <w:bookmarkEnd w:id="162"/>
      <w:r w:rsidRPr="00FC009D">
        <w:rPr>
          <w:rFonts w:ascii="Times New Roman" w:hAnsi="Times New Roman" w:cs="Times New Roman"/>
          <w:b w:val="0"/>
          <w:i w:val="0"/>
        </w:rPr>
        <w:t xml:space="preserve">ДОГОВОР ПОРУЧИТЕЛЬСТВА (Форма </w:t>
      </w:r>
      <w:r w:rsidR="00FC030C">
        <w:rPr>
          <w:rFonts w:ascii="Times New Roman" w:hAnsi="Times New Roman" w:cs="Times New Roman"/>
          <w:b w:val="0"/>
          <w:i w:val="0"/>
        </w:rPr>
        <w:t>8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63"/>
      <w:bookmarkEnd w:id="164"/>
      <w:bookmarkEnd w:id="165"/>
    </w:p>
    <w:p w:rsidR="005C06AB" w:rsidRPr="005C06AB" w:rsidRDefault="005C06AB" w:rsidP="005C06AB"/>
    <w:p w:rsidR="00CE5235" w:rsidRPr="005C06AB" w:rsidRDefault="005C06AB" w:rsidP="00CE5235">
      <w:pPr>
        <w:pStyle w:val="Times12"/>
        <w:ind w:firstLine="0"/>
        <w:rPr>
          <w:sz w:val="28"/>
          <w:szCs w:val="28"/>
        </w:rPr>
      </w:pPr>
      <w:r w:rsidRPr="005C06AB">
        <w:rPr>
          <w:sz w:val="28"/>
          <w:szCs w:val="28"/>
        </w:rPr>
        <w:t xml:space="preserve">Форма </w:t>
      </w:r>
      <w:r>
        <w:rPr>
          <w:sz w:val="28"/>
          <w:szCs w:val="28"/>
        </w:rPr>
        <w:t>договора поручительства</w:t>
      </w:r>
      <w:r w:rsidRPr="005C06AB">
        <w:rPr>
          <w:sz w:val="28"/>
          <w:szCs w:val="28"/>
        </w:rPr>
        <w:t xml:space="preserve"> возврата аванса, форма </w:t>
      </w:r>
      <w:r>
        <w:rPr>
          <w:sz w:val="28"/>
          <w:szCs w:val="28"/>
        </w:rPr>
        <w:t>договора поручительства</w:t>
      </w:r>
      <w:r w:rsidRPr="005C06AB">
        <w:rPr>
          <w:sz w:val="28"/>
          <w:szCs w:val="28"/>
        </w:rPr>
        <w:t xml:space="preserve"> исполнения договора, форма </w:t>
      </w:r>
      <w:r>
        <w:rPr>
          <w:sz w:val="28"/>
          <w:szCs w:val="28"/>
        </w:rPr>
        <w:t>договора поручительства</w:t>
      </w:r>
      <w:r w:rsidRPr="005C06AB">
        <w:rPr>
          <w:sz w:val="28"/>
          <w:szCs w:val="28"/>
        </w:rPr>
        <w:t xml:space="preserve"> исполнения гарантийных обязательств, приведены в Приложении №</w:t>
      </w:r>
      <w:r w:rsidR="00847638">
        <w:rPr>
          <w:sz w:val="28"/>
          <w:szCs w:val="28"/>
        </w:rPr>
        <w:t>19 (19.1), 20 (20.1), 21 (21.1)</w:t>
      </w:r>
      <w:r w:rsidRPr="005C06AB">
        <w:rPr>
          <w:sz w:val="28"/>
          <w:szCs w:val="28"/>
        </w:rPr>
        <w:t xml:space="preserve"> Части 3 «Проект Договора» Тома 1 документации запроса предложений.</w:t>
      </w:r>
    </w:p>
    <w:p w:rsidR="00847638" w:rsidRDefault="00847638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6" w:name="_Toc430702123"/>
      <w:r>
        <w:rPr>
          <w:b/>
          <w:sz w:val="28"/>
          <w:szCs w:val="28"/>
        </w:rPr>
        <w:t>ЧАСТЬ 2</w:t>
      </w:r>
      <w:bookmarkEnd w:id="16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67" w:name="_Ref317259044"/>
      <w:bookmarkStart w:id="16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67"/>
      <w:bookmarkEnd w:id="168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9" w:name="_Toc430702124"/>
      <w:r>
        <w:rPr>
          <w:b/>
          <w:sz w:val="28"/>
          <w:szCs w:val="28"/>
        </w:rPr>
        <w:t>ЧАСТЬ 3</w:t>
      </w:r>
      <w:bookmarkEnd w:id="169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5D6C8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130" w:rsidRDefault="00450130">
      <w:r>
        <w:separator/>
      </w:r>
    </w:p>
  </w:endnote>
  <w:endnote w:type="continuationSeparator" w:id="0">
    <w:p w:rsidR="00450130" w:rsidRDefault="00450130">
      <w:r>
        <w:continuationSeparator/>
      </w:r>
    </w:p>
  </w:endnote>
  <w:endnote w:type="continuationNotice" w:id="1">
    <w:p w:rsidR="00450130" w:rsidRDefault="004501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Default="00450130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50130" w:rsidRDefault="0045013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Pr="00FE6219" w:rsidRDefault="0045013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Pr="00FE6219" w:rsidRDefault="0045013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Pr="00FE6219" w:rsidRDefault="0045013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Pr="00FE6219" w:rsidRDefault="0045013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130" w:rsidRDefault="00450130">
      <w:r>
        <w:separator/>
      </w:r>
    </w:p>
  </w:footnote>
  <w:footnote w:type="continuationSeparator" w:id="0">
    <w:p w:rsidR="00450130" w:rsidRDefault="00450130">
      <w:r>
        <w:continuationSeparator/>
      </w:r>
    </w:p>
  </w:footnote>
  <w:footnote w:type="continuationNotice" w:id="1">
    <w:p w:rsidR="00450130" w:rsidRDefault="004501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Pr="00AB3718" w:rsidRDefault="00450130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450130" w:rsidRDefault="00450130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Pr="00F429FC" w:rsidRDefault="0045013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535A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Pr="00F429FC" w:rsidRDefault="0045013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535A">
      <w:rPr>
        <w:rFonts w:ascii="Times New Roman" w:hAnsi="Times New Roman" w:cs="Times New Roman"/>
        <w:noProof/>
        <w:sz w:val="24"/>
      </w:rPr>
      <w:t>29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Pr="00F429FC" w:rsidRDefault="0045013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535A">
      <w:rPr>
        <w:rFonts w:ascii="Times New Roman" w:hAnsi="Times New Roman" w:cs="Times New Roman"/>
        <w:noProof/>
        <w:sz w:val="24"/>
      </w:rPr>
      <w:t>35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130" w:rsidRPr="00F429FC" w:rsidRDefault="0045013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535A">
      <w:rPr>
        <w:rFonts w:ascii="Times New Roman" w:hAnsi="Times New Roman" w:cs="Times New Roman"/>
        <w:noProof/>
        <w:sz w:val="24"/>
      </w:rPr>
      <w:t>49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E5F0D408"/>
    <w:lvl w:ilvl="0" w:tplc="8ACC23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412C1E"/>
    <w:multiLevelType w:val="hybridMultilevel"/>
    <w:tmpl w:val="53A2EB68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033B47"/>
    <w:multiLevelType w:val="hybridMultilevel"/>
    <w:tmpl w:val="2DAC8A84"/>
    <w:lvl w:ilvl="0" w:tplc="C0CAA2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4C5239D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4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AEC1236"/>
    <w:multiLevelType w:val="hybridMultilevel"/>
    <w:tmpl w:val="993AB58A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C052BB1"/>
    <w:multiLevelType w:val="hybridMultilevel"/>
    <w:tmpl w:val="B25AABE4"/>
    <w:lvl w:ilvl="0" w:tplc="6F988C7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4CE52857"/>
    <w:multiLevelType w:val="hybridMultilevel"/>
    <w:tmpl w:val="384875D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6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>
    <w:nsid w:val="5497642C"/>
    <w:multiLevelType w:val="hybridMultilevel"/>
    <w:tmpl w:val="679AEB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EB47B8E"/>
    <w:multiLevelType w:val="multilevel"/>
    <w:tmpl w:val="92BA91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6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2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4">
    <w:nsid w:val="6FD80451"/>
    <w:multiLevelType w:val="hybridMultilevel"/>
    <w:tmpl w:val="3E5CB3C0"/>
    <w:lvl w:ilvl="0" w:tplc="98E868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6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7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8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9">
    <w:nsid w:val="7EC87FE3"/>
    <w:multiLevelType w:val="hybridMultilevel"/>
    <w:tmpl w:val="F8846D48"/>
    <w:lvl w:ilvl="0" w:tplc="666EEF46">
      <w:start w:val="2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5"/>
  </w:num>
  <w:num w:numId="2">
    <w:abstractNumId w:val="52"/>
  </w:num>
  <w:num w:numId="3">
    <w:abstractNumId w:val="48"/>
  </w:num>
  <w:num w:numId="4">
    <w:abstractNumId w:val="1"/>
  </w:num>
  <w:num w:numId="5">
    <w:abstractNumId w:val="0"/>
  </w:num>
  <w:num w:numId="6">
    <w:abstractNumId w:val="41"/>
  </w:num>
  <w:num w:numId="7">
    <w:abstractNumId w:val="39"/>
  </w:num>
  <w:num w:numId="8">
    <w:abstractNumId w:val="3"/>
  </w:num>
  <w:num w:numId="9">
    <w:abstractNumId w:val="27"/>
  </w:num>
  <w:num w:numId="10">
    <w:abstractNumId w:val="2"/>
  </w:num>
  <w:num w:numId="11">
    <w:abstractNumId w:val="25"/>
  </w:num>
  <w:num w:numId="12">
    <w:abstractNumId w:val="33"/>
  </w:num>
  <w:num w:numId="13">
    <w:abstractNumId w:val="61"/>
  </w:num>
  <w:num w:numId="14">
    <w:abstractNumId w:val="50"/>
  </w:num>
  <w:num w:numId="15">
    <w:abstractNumId w:val="32"/>
  </w:num>
  <w:num w:numId="16">
    <w:abstractNumId w:val="68"/>
  </w:num>
  <w:num w:numId="17">
    <w:abstractNumId w:val="46"/>
  </w:num>
  <w:num w:numId="18">
    <w:abstractNumId w:val="16"/>
  </w:num>
  <w:num w:numId="19">
    <w:abstractNumId w:val="42"/>
  </w:num>
  <w:num w:numId="20">
    <w:abstractNumId w:val="47"/>
  </w:num>
  <w:num w:numId="21">
    <w:abstractNumId w:val="58"/>
  </w:num>
  <w:num w:numId="22">
    <w:abstractNumId w:val="30"/>
  </w:num>
  <w:num w:numId="23">
    <w:abstractNumId w:val="28"/>
  </w:num>
  <w:num w:numId="24">
    <w:abstractNumId w:val="57"/>
  </w:num>
  <w:num w:numId="25">
    <w:abstractNumId w:val="68"/>
  </w:num>
  <w:num w:numId="26">
    <w:abstractNumId w:val="62"/>
  </w:num>
  <w:num w:numId="27">
    <w:abstractNumId w:val="26"/>
  </w:num>
  <w:num w:numId="28">
    <w:abstractNumId w:val="60"/>
  </w:num>
  <w:num w:numId="29">
    <w:abstractNumId w:val="11"/>
  </w:num>
  <w:num w:numId="30">
    <w:abstractNumId w:val="67"/>
  </w:num>
  <w:num w:numId="31">
    <w:abstractNumId w:val="40"/>
  </w:num>
  <w:num w:numId="32">
    <w:abstractNumId w:val="23"/>
  </w:num>
  <w:num w:numId="33">
    <w:abstractNumId w:val="36"/>
  </w:num>
  <w:num w:numId="34">
    <w:abstractNumId w:val="35"/>
  </w:num>
  <w:num w:numId="35">
    <w:abstractNumId w:val="13"/>
  </w:num>
  <w:num w:numId="36">
    <w:abstractNumId w:val="7"/>
  </w:num>
  <w:num w:numId="37">
    <w:abstractNumId w:val="53"/>
  </w:num>
  <w:num w:numId="38">
    <w:abstractNumId w:val="66"/>
  </w:num>
  <w:num w:numId="39">
    <w:abstractNumId w:val="17"/>
  </w:num>
  <w:num w:numId="40">
    <w:abstractNumId w:val="22"/>
  </w:num>
  <w:num w:numId="41">
    <w:abstractNumId w:val="70"/>
  </w:num>
  <w:num w:numId="42">
    <w:abstractNumId w:val="63"/>
  </w:num>
  <w:num w:numId="43">
    <w:abstractNumId w:val="38"/>
  </w:num>
  <w:num w:numId="44">
    <w:abstractNumId w:val="8"/>
  </w:num>
  <w:num w:numId="45">
    <w:abstractNumId w:val="56"/>
  </w:num>
  <w:num w:numId="46">
    <w:abstractNumId w:val="55"/>
  </w:num>
  <w:num w:numId="47">
    <w:abstractNumId w:val="59"/>
  </w:num>
  <w:num w:numId="48">
    <w:abstractNumId w:val="15"/>
  </w:num>
  <w:num w:numId="49">
    <w:abstractNumId w:val="24"/>
  </w:num>
  <w:num w:numId="50">
    <w:abstractNumId w:val="10"/>
  </w:num>
  <w:num w:numId="51">
    <w:abstractNumId w:val="14"/>
  </w:num>
  <w:num w:numId="52">
    <w:abstractNumId w:val="51"/>
  </w:num>
  <w:num w:numId="53">
    <w:abstractNumId w:val="31"/>
  </w:num>
  <w:num w:numId="54">
    <w:abstractNumId w:val="20"/>
  </w:num>
  <w:num w:numId="55">
    <w:abstractNumId w:val="21"/>
  </w:num>
  <w:num w:numId="56">
    <w:abstractNumId w:val="49"/>
  </w:num>
  <w:num w:numId="57">
    <w:abstractNumId w:val="44"/>
  </w:num>
  <w:num w:numId="58">
    <w:abstractNumId w:val="54"/>
  </w:num>
  <w:num w:numId="59">
    <w:abstractNumId w:val="6"/>
  </w:num>
  <w:num w:numId="60">
    <w:abstractNumId w:val="19"/>
  </w:num>
  <w:num w:numId="61">
    <w:abstractNumId w:val="4"/>
  </w:num>
  <w:num w:numId="62">
    <w:abstractNumId w:val="9"/>
  </w:num>
  <w:num w:numId="63">
    <w:abstractNumId w:val="5"/>
  </w:num>
  <w:num w:numId="6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5"/>
  </w:num>
  <w:num w:numId="67">
    <w:abstractNumId w:val="43"/>
  </w:num>
  <w:num w:numId="68">
    <w:abstractNumId w:val="12"/>
  </w:num>
  <w:num w:numId="6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7"/>
  </w:num>
  <w:num w:numId="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8"/>
  </w:num>
  <w:num w:numId="74">
    <w:abstractNumId w:val="64"/>
  </w:num>
  <w:num w:numId="75">
    <w:abstractNumId w:val="6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717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C6B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7B6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D003F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D1D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5C66"/>
    <w:rsid w:val="00125F6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9F6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6B4A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66B3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6FC9"/>
    <w:rsid w:val="00247766"/>
    <w:rsid w:val="0025028E"/>
    <w:rsid w:val="00250406"/>
    <w:rsid w:val="00250DB8"/>
    <w:rsid w:val="002518AF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4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677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3C0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427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484C"/>
    <w:rsid w:val="00334F74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12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18D5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E6F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444"/>
    <w:rsid w:val="003C2A43"/>
    <w:rsid w:val="003C2A7D"/>
    <w:rsid w:val="003C4004"/>
    <w:rsid w:val="003C5257"/>
    <w:rsid w:val="003C5658"/>
    <w:rsid w:val="003C60E7"/>
    <w:rsid w:val="003C67E3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A7A"/>
    <w:rsid w:val="003F037B"/>
    <w:rsid w:val="003F0381"/>
    <w:rsid w:val="003F2178"/>
    <w:rsid w:val="003F26B6"/>
    <w:rsid w:val="003F33DD"/>
    <w:rsid w:val="003F3CD4"/>
    <w:rsid w:val="003F3D83"/>
    <w:rsid w:val="003F3EF9"/>
    <w:rsid w:val="003F43CA"/>
    <w:rsid w:val="003F5069"/>
    <w:rsid w:val="003F586F"/>
    <w:rsid w:val="003F613B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130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64C0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6DF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366D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0D9"/>
    <w:rsid w:val="005544EA"/>
    <w:rsid w:val="0055450A"/>
    <w:rsid w:val="00556B71"/>
    <w:rsid w:val="00556BB7"/>
    <w:rsid w:val="00557984"/>
    <w:rsid w:val="00557BFE"/>
    <w:rsid w:val="005609BB"/>
    <w:rsid w:val="00560BC8"/>
    <w:rsid w:val="00560CA0"/>
    <w:rsid w:val="00561255"/>
    <w:rsid w:val="00561636"/>
    <w:rsid w:val="0056271B"/>
    <w:rsid w:val="0056542A"/>
    <w:rsid w:val="00570391"/>
    <w:rsid w:val="00570BFF"/>
    <w:rsid w:val="00571B76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CBE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5C3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373C"/>
    <w:rsid w:val="005B4598"/>
    <w:rsid w:val="005B4813"/>
    <w:rsid w:val="005B53F9"/>
    <w:rsid w:val="005B7B08"/>
    <w:rsid w:val="005B7DB1"/>
    <w:rsid w:val="005C062A"/>
    <w:rsid w:val="005C06AB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C8F"/>
    <w:rsid w:val="005D6E3F"/>
    <w:rsid w:val="005D70B1"/>
    <w:rsid w:val="005D70F5"/>
    <w:rsid w:val="005D7109"/>
    <w:rsid w:val="005E0C82"/>
    <w:rsid w:val="005E1783"/>
    <w:rsid w:val="005E1A6E"/>
    <w:rsid w:val="005E2193"/>
    <w:rsid w:val="005E27C8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1E0B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C0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45F1"/>
    <w:rsid w:val="00656D73"/>
    <w:rsid w:val="00657A45"/>
    <w:rsid w:val="00657EAF"/>
    <w:rsid w:val="00660268"/>
    <w:rsid w:val="006624A0"/>
    <w:rsid w:val="006624C1"/>
    <w:rsid w:val="00663B8B"/>
    <w:rsid w:val="00664075"/>
    <w:rsid w:val="0066470E"/>
    <w:rsid w:val="00664BF2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14D1"/>
    <w:rsid w:val="006C1709"/>
    <w:rsid w:val="006C3345"/>
    <w:rsid w:val="006C35ED"/>
    <w:rsid w:val="006C4E0B"/>
    <w:rsid w:val="006C5742"/>
    <w:rsid w:val="006C5B44"/>
    <w:rsid w:val="006C5C7E"/>
    <w:rsid w:val="006C5D31"/>
    <w:rsid w:val="006C6717"/>
    <w:rsid w:val="006C68B5"/>
    <w:rsid w:val="006C697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794"/>
    <w:rsid w:val="006D6C20"/>
    <w:rsid w:val="006D70CB"/>
    <w:rsid w:val="006D7261"/>
    <w:rsid w:val="006D7C02"/>
    <w:rsid w:val="006E046C"/>
    <w:rsid w:val="006E11F0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4CDB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311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9DE"/>
    <w:rsid w:val="00746FFA"/>
    <w:rsid w:val="0074757E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964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89D"/>
    <w:rsid w:val="007804A4"/>
    <w:rsid w:val="007816DE"/>
    <w:rsid w:val="0078176D"/>
    <w:rsid w:val="00781786"/>
    <w:rsid w:val="007839EE"/>
    <w:rsid w:val="007844E4"/>
    <w:rsid w:val="00784FFF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50D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4A9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58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638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5359"/>
    <w:rsid w:val="0087535A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6E4F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6EC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17D07"/>
    <w:rsid w:val="009200A3"/>
    <w:rsid w:val="00920AA2"/>
    <w:rsid w:val="009211D1"/>
    <w:rsid w:val="0092139C"/>
    <w:rsid w:val="00923855"/>
    <w:rsid w:val="00923B4A"/>
    <w:rsid w:val="00923E1B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3F63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00B"/>
    <w:rsid w:val="00A30317"/>
    <w:rsid w:val="00A31102"/>
    <w:rsid w:val="00A312CD"/>
    <w:rsid w:val="00A3133D"/>
    <w:rsid w:val="00A31BA4"/>
    <w:rsid w:val="00A330AA"/>
    <w:rsid w:val="00A338BB"/>
    <w:rsid w:val="00A33BC5"/>
    <w:rsid w:val="00A35E28"/>
    <w:rsid w:val="00A37431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25C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7CC"/>
    <w:rsid w:val="00A80D3D"/>
    <w:rsid w:val="00A80FFE"/>
    <w:rsid w:val="00A8194F"/>
    <w:rsid w:val="00A819F1"/>
    <w:rsid w:val="00A81A72"/>
    <w:rsid w:val="00A81B36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97A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5644"/>
    <w:rsid w:val="00AF6714"/>
    <w:rsid w:val="00AF6C55"/>
    <w:rsid w:val="00B018BA"/>
    <w:rsid w:val="00B02943"/>
    <w:rsid w:val="00B02F01"/>
    <w:rsid w:val="00B03906"/>
    <w:rsid w:val="00B03ADB"/>
    <w:rsid w:val="00B06A01"/>
    <w:rsid w:val="00B06C13"/>
    <w:rsid w:val="00B106C2"/>
    <w:rsid w:val="00B106F2"/>
    <w:rsid w:val="00B10D28"/>
    <w:rsid w:val="00B113F1"/>
    <w:rsid w:val="00B125D9"/>
    <w:rsid w:val="00B130FC"/>
    <w:rsid w:val="00B13723"/>
    <w:rsid w:val="00B1482B"/>
    <w:rsid w:val="00B14BD7"/>
    <w:rsid w:val="00B15A9F"/>
    <w:rsid w:val="00B16151"/>
    <w:rsid w:val="00B16F53"/>
    <w:rsid w:val="00B20C8B"/>
    <w:rsid w:val="00B21926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79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434A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27B6"/>
    <w:rsid w:val="00BF3EAF"/>
    <w:rsid w:val="00BF4047"/>
    <w:rsid w:val="00BF50F4"/>
    <w:rsid w:val="00BF5DCE"/>
    <w:rsid w:val="00BF7D12"/>
    <w:rsid w:val="00C009E3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8DC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5FE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97C09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6A24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C7A3B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0F0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6A70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152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47B25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5575"/>
    <w:rsid w:val="00D86E61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D7DBB"/>
    <w:rsid w:val="00DE0B73"/>
    <w:rsid w:val="00DE1195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1E1"/>
    <w:rsid w:val="00E21420"/>
    <w:rsid w:val="00E23AF3"/>
    <w:rsid w:val="00E23E58"/>
    <w:rsid w:val="00E24DF2"/>
    <w:rsid w:val="00E25760"/>
    <w:rsid w:val="00E26346"/>
    <w:rsid w:val="00E27C3B"/>
    <w:rsid w:val="00E30A5D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3A00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518"/>
    <w:rsid w:val="00F459BB"/>
    <w:rsid w:val="00F45A46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15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02ED"/>
    <w:rsid w:val="00FB17E3"/>
    <w:rsid w:val="00FB43F1"/>
    <w:rsid w:val="00FB67E3"/>
    <w:rsid w:val="00FB7281"/>
    <w:rsid w:val="00FB768A"/>
    <w:rsid w:val="00FC009D"/>
    <w:rsid w:val="00FC030C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4DF"/>
    <w:rsid w:val="00FE4672"/>
    <w:rsid w:val="00FE6BED"/>
    <w:rsid w:val="00FE76A0"/>
    <w:rsid w:val="00FE7BA9"/>
    <w:rsid w:val="00FE7D45"/>
    <w:rsid w:val="00FF0DD7"/>
    <w:rsid w:val="00FF263D"/>
    <w:rsid w:val="00FF5992"/>
    <w:rsid w:val="00FF6C02"/>
    <w:rsid w:val="00FF6CAD"/>
    <w:rsid w:val="00FF7823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1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uiPriority w:val="99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uiPriority w:val="99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mailto:info@atomkomplekt.org" TargetMode="External"/><Relationship Id="rId23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post@atomstroyexport.ru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3EB90-D26D-48D3-B5E4-570CA6A0F9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71D10-A9A0-47A1-9BFE-0371CF5A5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49</Pages>
  <Words>12083</Words>
  <Characters>88219</Characters>
  <Application>Microsoft Office Word</Application>
  <DocSecurity>0</DocSecurity>
  <Lines>735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100102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Байбурина Дина Радиковна</cp:lastModifiedBy>
  <cp:revision>58</cp:revision>
  <cp:lastPrinted>2014-11-29T07:15:00Z</cp:lastPrinted>
  <dcterms:created xsi:type="dcterms:W3CDTF">2015-07-14T12:38:00Z</dcterms:created>
  <dcterms:modified xsi:type="dcterms:W3CDTF">2015-10-29T10:13:00Z</dcterms:modified>
</cp:coreProperties>
</file>